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D7190" w14:textId="24CA330B" w:rsidR="00F102CA" w:rsidRDefault="0000000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r>
      <w:r w:rsidR="00DE27AF" w:rsidRPr="00DE27AF">
        <w:rPr>
          <w:rFonts w:ascii="Arial" w:eastAsia="MS Mincho" w:hAnsi="Arial" w:cs="Arial"/>
          <w:b/>
          <w:sz w:val="24"/>
          <w:szCs w:val="24"/>
          <w:lang w:eastAsia="ja-JP"/>
        </w:rPr>
        <w:t>S1-252178</w:t>
      </w:r>
    </w:p>
    <w:p w14:paraId="4BCA4EA5" w14:textId="77777777" w:rsidR="00F102CA"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2B37E5A9" w14:textId="77777777" w:rsidR="00F102CA" w:rsidRDefault="00F102CA">
      <w:pPr>
        <w:spacing w:after="0"/>
        <w:rPr>
          <w:rFonts w:ascii="Arial" w:eastAsia="MS Mincho" w:hAnsi="Arial"/>
          <w:sz w:val="24"/>
          <w:szCs w:val="24"/>
          <w:lang w:eastAsia="ja-JP"/>
        </w:rPr>
      </w:pPr>
    </w:p>
    <w:p w14:paraId="1A725672" w14:textId="77777777" w:rsidR="00F102CA" w:rsidRDefault="00000000">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2F6B02EC" w14:textId="5B4916E2" w:rsidR="00F102CA" w:rsidRDefault="00000000">
      <w:pPr>
        <w:spacing w:after="120"/>
        <w:ind w:left="1985" w:hanging="1985"/>
        <w:rPr>
          <w:rFonts w:ascii="Arial" w:eastAsia="宋体" w:hAnsi="Arial" w:cs="Arial"/>
          <w:b/>
          <w:bCs/>
          <w:lang w:val="en-US"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E27AF" w:rsidRPr="00DE27AF">
        <w:rPr>
          <w:rFonts w:ascii="Arial" w:hAnsi="Arial" w:cs="Arial"/>
          <w:b/>
          <w:bCs/>
        </w:rPr>
        <w:t>Pseudo-CR on aligning usage of AI service term in Clause 6</w:t>
      </w:r>
    </w:p>
    <w:p w14:paraId="375BD15B" w14:textId="77777777" w:rsidR="00F102CA"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 V0.2.1</w:t>
      </w:r>
    </w:p>
    <w:p w14:paraId="587B5DAF" w14:textId="28D41011" w:rsidR="00F102CA" w:rsidRPr="00DE27AF" w:rsidRDefault="00000000">
      <w:pPr>
        <w:spacing w:after="120"/>
        <w:ind w:left="1985" w:hanging="1985"/>
        <w:rPr>
          <w:rFonts w:ascii="Arial" w:eastAsia="等线" w:hAnsi="Arial" w:cs="Arial" w:hint="eastAsia"/>
          <w:b/>
          <w:bCs/>
          <w:lang w:eastAsia="zh-CN"/>
        </w:rPr>
      </w:pPr>
      <w:r>
        <w:rPr>
          <w:rFonts w:ascii="Arial" w:hAnsi="Arial" w:cs="Arial"/>
          <w:b/>
          <w:bCs/>
        </w:rPr>
        <w:t>Agenda item:</w:t>
      </w:r>
      <w:r>
        <w:rPr>
          <w:rFonts w:ascii="Arial" w:hAnsi="Arial" w:cs="Arial"/>
          <w:b/>
          <w:bCs/>
        </w:rPr>
        <w:tab/>
      </w:r>
      <w:r w:rsidR="00DE27AF">
        <w:rPr>
          <w:rFonts w:ascii="Arial" w:eastAsia="等线" w:hAnsi="Arial" w:cs="Arial" w:hint="eastAsia"/>
          <w:b/>
          <w:bCs/>
          <w:lang w:eastAsia="zh-CN"/>
        </w:rPr>
        <w:t>8.1.3</w:t>
      </w:r>
    </w:p>
    <w:p w14:paraId="0FC5E34F" w14:textId="77777777" w:rsidR="00F102C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5AE1448" w14:textId="3A1F0B66" w:rsidR="00F102CA" w:rsidRDefault="00000000">
      <w:pPr>
        <w:spacing w:after="120"/>
        <w:ind w:left="1985" w:hanging="1985"/>
        <w:rPr>
          <w:rFonts w:ascii="Arial" w:eastAsia="等线" w:hAnsi="Arial" w:cs="Arial"/>
          <w:b/>
          <w:bCs/>
          <w:lang w:val="en-US" w:eastAsia="zh-CN"/>
        </w:rPr>
      </w:pPr>
      <w:r>
        <w:rPr>
          <w:rFonts w:ascii="Arial" w:hAnsi="Arial" w:cs="Arial"/>
          <w:b/>
          <w:bCs/>
        </w:rPr>
        <w:t>Contact:</w:t>
      </w:r>
      <w:r>
        <w:rPr>
          <w:rFonts w:ascii="Arial" w:hAnsi="Arial" w:cs="Arial"/>
          <w:b/>
          <w:bCs/>
        </w:rPr>
        <w:tab/>
      </w:r>
      <w:r w:rsidR="00DE27AF" w:rsidRPr="00DE27AF">
        <w:rPr>
          <w:rFonts w:ascii="Arial" w:hAnsi="Arial" w:cs="Arial"/>
          <w:b/>
          <w:bCs/>
          <w:lang w:val="en-US"/>
        </w:rPr>
        <w:t xml:space="preserve">Xiaonan Shi, </w:t>
      </w:r>
      <w:hyperlink r:id="rId9" w:history="1">
        <w:r w:rsidR="00DE27AF" w:rsidRPr="002A7099">
          <w:rPr>
            <w:rStyle w:val="aa"/>
            <w:rFonts w:ascii="Arial" w:hAnsi="Arial" w:cs="Arial"/>
            <w:b/>
            <w:bCs/>
            <w:lang w:val="en-US"/>
          </w:rPr>
          <w:t>shixiaonan@chinamobile.com</w:t>
        </w:r>
      </w:hyperlink>
    </w:p>
    <w:p w14:paraId="0E136BD9" w14:textId="2B049B0E" w:rsidR="00DE27AF" w:rsidRPr="00DE27AF" w:rsidRDefault="00DE27AF">
      <w:pPr>
        <w:spacing w:after="120"/>
        <w:ind w:left="1985" w:hanging="1985"/>
        <w:rPr>
          <w:rFonts w:ascii="Arial" w:eastAsia="等线" w:hAnsi="Arial" w:cs="Arial" w:hint="eastAsia"/>
          <w:b/>
          <w:bCs/>
          <w:lang w:val="en-US" w:eastAsia="zh-CN"/>
        </w:rPr>
      </w:pPr>
      <w:r>
        <w:rPr>
          <w:rFonts w:ascii="Arial" w:eastAsia="等线" w:hAnsi="Arial" w:cs="Arial"/>
          <w:b/>
          <w:bCs/>
          <w:lang w:val="en-US" w:eastAsia="zh-CN"/>
        </w:rPr>
        <w:tab/>
      </w:r>
      <w:r>
        <w:rPr>
          <w:rFonts w:ascii="Arial" w:eastAsia="等线" w:hAnsi="Arial" w:cs="Arial" w:hint="eastAsia"/>
          <w:b/>
          <w:bCs/>
          <w:lang w:val="en-US" w:eastAsia="zh-CN"/>
        </w:rPr>
        <w:t xml:space="preserve">Jianping Zheng, </w:t>
      </w:r>
      <w:hyperlink r:id="rId10" w:history="1">
        <w:r w:rsidRPr="002A7099">
          <w:rPr>
            <w:rStyle w:val="aa"/>
            <w:rFonts w:ascii="Arial" w:eastAsia="等线" w:hAnsi="Arial" w:cs="Arial"/>
            <w:b/>
            <w:bCs/>
            <w:lang w:val="en-US" w:eastAsia="zh-CN"/>
          </w:rPr>
          <w:t>zhengjianping@chinamobile.com</w:t>
        </w:r>
      </w:hyperlink>
      <w:r>
        <w:rPr>
          <w:rFonts w:ascii="Arial" w:eastAsia="等线" w:hAnsi="Arial" w:cs="Arial" w:hint="eastAsia"/>
          <w:b/>
          <w:bCs/>
          <w:lang w:val="en-US" w:eastAsia="zh-CN"/>
        </w:rPr>
        <w:t xml:space="preserve"> </w:t>
      </w:r>
    </w:p>
    <w:p w14:paraId="724CEC0A" w14:textId="77777777" w:rsidR="00F102CA" w:rsidRDefault="00F102CA">
      <w:pPr>
        <w:pBdr>
          <w:bottom w:val="single" w:sz="6" w:space="1" w:color="auto"/>
        </w:pBdr>
        <w:spacing w:after="0"/>
        <w:rPr>
          <w:rFonts w:eastAsia="MS Mincho"/>
          <w:sz w:val="24"/>
          <w:szCs w:val="24"/>
          <w:lang w:eastAsia="ja-JP"/>
        </w:rPr>
      </w:pPr>
    </w:p>
    <w:p w14:paraId="0C082C54" w14:textId="647B0B44" w:rsidR="00F102CA"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eastAsia="宋体" w:hAnsi="Arial" w:cs="Arial" w:hint="eastAsia"/>
          <w:i/>
          <w:sz w:val="22"/>
          <w:szCs w:val="22"/>
          <w:lang w:val="en-US" w:eastAsia="zh-CN"/>
        </w:rPr>
        <w:t xml:space="preserve">This doc proposes </w:t>
      </w:r>
      <w:r w:rsidR="00DE27AF">
        <w:rPr>
          <w:rFonts w:ascii="Arial" w:eastAsia="宋体" w:hAnsi="Arial" w:cs="Arial" w:hint="eastAsia"/>
          <w:i/>
          <w:sz w:val="22"/>
          <w:szCs w:val="22"/>
          <w:lang w:val="en-US" w:eastAsia="zh-CN"/>
        </w:rPr>
        <w:t xml:space="preserve">to </w:t>
      </w:r>
      <w:r w:rsidR="00DE27AF" w:rsidRPr="00DE27AF">
        <w:rPr>
          <w:rFonts w:ascii="Arial" w:eastAsia="宋体" w:hAnsi="Arial" w:cs="Arial"/>
          <w:i/>
          <w:sz w:val="22"/>
          <w:szCs w:val="22"/>
          <w:lang w:val="en-US" w:eastAsia="zh-CN"/>
        </w:rPr>
        <w:t>align</w:t>
      </w:r>
      <w:r w:rsidR="00DE27AF">
        <w:rPr>
          <w:rFonts w:ascii="Arial" w:eastAsia="宋体" w:hAnsi="Arial" w:cs="Arial" w:hint="eastAsia"/>
          <w:i/>
          <w:sz w:val="22"/>
          <w:szCs w:val="22"/>
          <w:lang w:val="en-US" w:eastAsia="zh-CN"/>
        </w:rPr>
        <w:t xml:space="preserve"> the</w:t>
      </w:r>
      <w:r w:rsidR="00DE27AF" w:rsidRPr="00DE27AF">
        <w:rPr>
          <w:rFonts w:ascii="Arial" w:eastAsia="宋体" w:hAnsi="Arial" w:cs="Arial"/>
          <w:i/>
          <w:sz w:val="22"/>
          <w:szCs w:val="22"/>
          <w:lang w:val="en-US" w:eastAsia="zh-CN"/>
        </w:rPr>
        <w:t xml:space="preserve"> usage of AI service term in Clause 6</w:t>
      </w:r>
    </w:p>
    <w:p w14:paraId="30994D30" w14:textId="77777777" w:rsidR="00F102CA" w:rsidRDefault="00000000">
      <w:pPr>
        <w:pStyle w:val="CRCoverPage"/>
        <w:rPr>
          <w:b/>
        </w:rPr>
      </w:pPr>
      <w:r>
        <w:rPr>
          <w:b/>
        </w:rPr>
        <w:t>1. Introduction</w:t>
      </w:r>
    </w:p>
    <w:p w14:paraId="0432E689" w14:textId="23E96BCB" w:rsidR="00F102CA" w:rsidRDefault="00000000">
      <w:pPr>
        <w:rPr>
          <w:rFonts w:eastAsia="宋体"/>
          <w:lang w:val="en-US" w:eastAsia="zh-CN"/>
        </w:rPr>
      </w:pPr>
      <w:r>
        <w:rPr>
          <w:rFonts w:eastAsia="宋体" w:hint="eastAsia"/>
          <w:lang w:val="en-US" w:eastAsia="zh-CN"/>
        </w:rPr>
        <w:t xml:space="preserve">The </w:t>
      </w:r>
      <w:proofErr w:type="gramStart"/>
      <w:r>
        <w:rPr>
          <w:rFonts w:eastAsia="宋体" w:hint="eastAsia"/>
          <w:lang w:val="en-US" w:eastAsia="zh-CN"/>
        </w:rPr>
        <w:t>phase</w:t>
      </w:r>
      <w:proofErr w:type="gramEnd"/>
      <w:r>
        <w:rPr>
          <w:rFonts w:eastAsia="宋体" w:hint="eastAsia"/>
          <w:lang w:val="en-US" w:eastAsia="zh-CN"/>
        </w:rPr>
        <w:t xml:space="preserve"> "AI service" is widely used in </w:t>
      </w:r>
      <w:r>
        <w:rPr>
          <w:rFonts w:hint="eastAsia"/>
        </w:rPr>
        <w:t>3GPP TR 22.870</w:t>
      </w:r>
      <w:r>
        <w:rPr>
          <w:rFonts w:eastAsia="宋体" w:hint="eastAsia"/>
          <w:lang w:val="en-US" w:eastAsia="zh-CN"/>
        </w:rPr>
        <w:t xml:space="preserve"> V0.2.1, but the same phrase has different meanings in different parts of the doc. In some places, it represents an 6G service as defined in Clause 3.1 "Terms", while in other places, it represents a third-party AI application or capability. To avoid misunderstanding of the context, it is needed to use different phases of representing a 6G service and a third-party application/capability.</w:t>
      </w:r>
    </w:p>
    <w:p w14:paraId="2FC2BCCF" w14:textId="77777777" w:rsidR="00F102CA" w:rsidRDefault="00000000">
      <w:pPr>
        <w:pStyle w:val="CRCoverPage"/>
        <w:rPr>
          <w:b/>
          <w:lang w:val="en-US"/>
        </w:rPr>
      </w:pPr>
      <w:r>
        <w:rPr>
          <w:b/>
          <w:lang w:val="en-US"/>
        </w:rPr>
        <w:t>2. Reason for Change</w:t>
      </w:r>
    </w:p>
    <w:p w14:paraId="5CD21D06" w14:textId="77777777" w:rsidR="00F102CA" w:rsidRDefault="00000000">
      <w:pPr>
        <w:rPr>
          <w:rFonts w:eastAsia="宋体"/>
          <w:lang w:val="en-US" w:eastAsia="zh-CN"/>
        </w:rPr>
      </w:pPr>
      <w:r>
        <w:rPr>
          <w:rFonts w:eastAsia="宋体" w:hint="eastAsia"/>
          <w:lang w:val="en-US" w:eastAsia="zh-CN"/>
        </w:rPr>
        <w:t>TR 22.870 defines the term "AI service" as in Clause 3.1 "Terms":</w:t>
      </w:r>
    </w:p>
    <w:p w14:paraId="03B0687E" w14:textId="77777777" w:rsidR="00F102CA" w:rsidRDefault="00000000">
      <w:pPr>
        <w:rPr>
          <w:rFonts w:eastAsia="宋体"/>
          <w:i/>
          <w:iCs/>
          <w:lang w:val="en-US" w:eastAsia="zh-CN"/>
        </w:rPr>
      </w:pPr>
      <w:r>
        <w:rPr>
          <w:rFonts w:eastAsia="宋体" w:hint="eastAsia"/>
          <w:i/>
          <w:iCs/>
          <w:lang w:val="en-US" w:eastAsia="zh-CN"/>
        </w:rPr>
        <w:t>"</w:t>
      </w:r>
      <w:r>
        <w:rPr>
          <w:rFonts w:eastAsia="等线" w:hint="eastAsia"/>
          <w:b/>
          <w:bCs/>
          <w:i/>
          <w:iCs/>
          <w:lang w:eastAsia="zh-CN"/>
        </w:rPr>
        <w:t>AI service:</w:t>
      </w:r>
      <w:r>
        <w:rPr>
          <w:rFonts w:eastAsia="等线" w:hint="eastAsia"/>
          <w:i/>
          <w:iCs/>
          <w:lang w:eastAsia="zh-CN"/>
        </w:rPr>
        <w:t xml:space="preserve"> </w:t>
      </w:r>
      <w:proofErr w:type="gramStart"/>
      <w:r>
        <w:rPr>
          <w:rFonts w:eastAsia="等线" w:hint="eastAsia"/>
          <w:i/>
          <w:iCs/>
          <w:lang w:eastAsia="zh-CN"/>
        </w:rPr>
        <w:t>an</w:t>
      </w:r>
      <w:proofErr w:type="gramEnd"/>
      <w:r>
        <w:rPr>
          <w:rFonts w:eastAsia="等线" w:hint="eastAsia"/>
          <w:i/>
          <w:iCs/>
          <w:lang w:eastAsia="zh-CN"/>
        </w:rPr>
        <w:t xml:space="preserve"> 6G service (e.g., AI model inference) to support AI-related activities, which is provided by 6G core network to</w:t>
      </w:r>
      <w:r>
        <w:rPr>
          <w:rFonts w:eastAsia="等线"/>
          <w:i/>
          <w:iCs/>
          <w:lang w:eastAsia="zh-CN"/>
        </w:rPr>
        <w:t xml:space="preserve"> the</w:t>
      </w:r>
      <w:r>
        <w:rPr>
          <w:rFonts w:eastAsia="等线" w:hint="eastAsia"/>
          <w:i/>
          <w:iCs/>
          <w:lang w:eastAsia="zh-CN"/>
        </w:rPr>
        <w:t xml:space="preserve"> 6G user, considering the required quality of the service (e.g., inference accuracy, latency).</w:t>
      </w:r>
      <w:r>
        <w:rPr>
          <w:rFonts w:eastAsia="宋体" w:hint="eastAsia"/>
          <w:i/>
          <w:iCs/>
          <w:lang w:val="en-US" w:eastAsia="zh-CN"/>
        </w:rPr>
        <w:t>"</w:t>
      </w:r>
    </w:p>
    <w:p w14:paraId="21A5602C" w14:textId="77777777" w:rsidR="00F102CA" w:rsidRDefault="00000000">
      <w:pPr>
        <w:rPr>
          <w:rFonts w:eastAsia="宋体"/>
          <w:lang w:val="en-US" w:eastAsia="zh-CN"/>
        </w:rPr>
      </w:pPr>
      <w:r>
        <w:rPr>
          <w:rFonts w:eastAsia="宋体" w:hint="eastAsia"/>
          <w:lang w:val="en-US" w:eastAsia="zh-CN"/>
        </w:rPr>
        <w:t xml:space="preserve">According to this definition, AI service represents </w:t>
      </w:r>
      <w:proofErr w:type="gramStart"/>
      <w:r>
        <w:rPr>
          <w:rFonts w:eastAsia="宋体" w:hint="eastAsia"/>
          <w:lang w:val="en-US" w:eastAsia="zh-CN"/>
        </w:rPr>
        <w:t>an</w:t>
      </w:r>
      <w:proofErr w:type="gramEnd"/>
      <w:r>
        <w:rPr>
          <w:rFonts w:eastAsia="宋体" w:hint="eastAsia"/>
          <w:lang w:val="en-US" w:eastAsia="zh-CN"/>
        </w:rPr>
        <w:t xml:space="preserve"> 6G service. However, the term AI service </w:t>
      </w:r>
      <w:proofErr w:type="gramStart"/>
      <w:r>
        <w:rPr>
          <w:rFonts w:eastAsia="宋体" w:hint="eastAsia"/>
          <w:lang w:val="en-US" w:eastAsia="zh-CN"/>
        </w:rPr>
        <w:t>are</w:t>
      </w:r>
      <w:proofErr w:type="gramEnd"/>
      <w:r>
        <w:rPr>
          <w:rFonts w:eastAsia="宋体" w:hint="eastAsia"/>
          <w:lang w:val="en-US" w:eastAsia="zh-CN"/>
        </w:rPr>
        <w:t xml:space="preserve"> not appropriately used in some places, </w:t>
      </w:r>
      <w:proofErr w:type="gramStart"/>
      <w:r>
        <w:rPr>
          <w:rFonts w:eastAsia="宋体" w:hint="eastAsia"/>
          <w:lang w:val="en-US" w:eastAsia="zh-CN"/>
        </w:rPr>
        <w:t>e.g. :</w:t>
      </w:r>
      <w:proofErr w:type="gramEnd"/>
    </w:p>
    <w:p w14:paraId="60674CE0" w14:textId="77777777" w:rsidR="00F102CA" w:rsidRDefault="00000000">
      <w:pPr>
        <w:pStyle w:val="2"/>
        <w:rPr>
          <w:i/>
          <w:iCs/>
        </w:rPr>
      </w:pPr>
      <w:bookmarkStart w:id="0" w:name="_Toc193810410"/>
      <w:r>
        <w:rPr>
          <w:i/>
          <w:iCs/>
        </w:rPr>
        <w:t>6.</w:t>
      </w:r>
      <w:r>
        <w:rPr>
          <w:rFonts w:eastAsia="宋体" w:hint="eastAsia"/>
          <w:i/>
          <w:iCs/>
          <w:lang w:val="en-US" w:eastAsia="zh-CN"/>
        </w:rPr>
        <w:t>11</w:t>
      </w:r>
      <w:r>
        <w:rPr>
          <w:i/>
          <w:iCs/>
        </w:rPr>
        <w:tab/>
        <w:t>Use case on 6G System supporting AI model training service</w:t>
      </w:r>
      <w:bookmarkEnd w:id="0"/>
      <w:r>
        <w:rPr>
          <w:i/>
          <w:iCs/>
        </w:rPr>
        <w:t xml:space="preserve">  </w:t>
      </w:r>
    </w:p>
    <w:p w14:paraId="75FD25DB" w14:textId="77777777" w:rsidR="00F102CA" w:rsidRDefault="00000000">
      <w:pPr>
        <w:pStyle w:val="3"/>
        <w:rPr>
          <w:i/>
          <w:iCs/>
        </w:rPr>
      </w:pPr>
      <w:bookmarkStart w:id="1" w:name="_Toc193810411"/>
      <w:r>
        <w:rPr>
          <w:i/>
          <w:iCs/>
        </w:rPr>
        <w:t>6.</w:t>
      </w:r>
      <w:r>
        <w:rPr>
          <w:rFonts w:eastAsia="宋体" w:hint="eastAsia"/>
          <w:i/>
          <w:iCs/>
          <w:lang w:val="en-US" w:eastAsia="zh-CN"/>
        </w:rPr>
        <w:t>11</w:t>
      </w:r>
      <w:r>
        <w:rPr>
          <w:i/>
          <w:iCs/>
        </w:rPr>
        <w:t>.1</w:t>
      </w:r>
      <w:r>
        <w:rPr>
          <w:i/>
          <w:iCs/>
        </w:rPr>
        <w:tab/>
        <w:t>Description</w:t>
      </w:r>
      <w:bookmarkEnd w:id="1"/>
    </w:p>
    <w:p w14:paraId="0BA245C3" w14:textId="77777777" w:rsidR="00F102CA" w:rsidRDefault="00000000">
      <w:pPr>
        <w:rPr>
          <w:i/>
          <w:iCs/>
        </w:rPr>
      </w:pPr>
      <w:r>
        <w:rPr>
          <w:i/>
          <w:iCs/>
          <w:highlight w:val="yellow"/>
        </w:rPr>
        <w:t>AI service</w:t>
      </w:r>
      <w:r>
        <w:rPr>
          <w:i/>
          <w:iCs/>
        </w:rPr>
        <w:t xml:space="preserve"> provider can provide different kinds of excellent </w:t>
      </w:r>
      <w:r>
        <w:rPr>
          <w:i/>
          <w:iCs/>
          <w:highlight w:val="yellow"/>
        </w:rPr>
        <w:t>AI services</w:t>
      </w:r>
      <w:r>
        <w:rPr>
          <w:i/>
          <w:iCs/>
        </w:rPr>
        <w:t xml:space="preserve"> with AI model. However, it needs lots of resources (e.g., computing resources) and training data to train the AI model. For some </w:t>
      </w:r>
      <w:r>
        <w:rPr>
          <w:i/>
          <w:iCs/>
          <w:highlight w:val="yellow"/>
        </w:rPr>
        <w:t>AI service</w:t>
      </w:r>
      <w:r>
        <w:rPr>
          <w:i/>
          <w:iCs/>
        </w:rPr>
        <w:t xml:space="preserve"> providers, they may not afford the huge investment on the HW/SW resources for training the AI model, and they also cannot access to the data generated/maintained in 6G system to train the AI model. Of course, based on the regulations of different countries network operator policy, after authorisation of the </w:t>
      </w:r>
      <w:r>
        <w:rPr>
          <w:i/>
          <w:iCs/>
          <w:highlight w:val="yellow"/>
        </w:rPr>
        <w:t xml:space="preserve">AI service </w:t>
      </w:r>
      <w:r>
        <w:rPr>
          <w:i/>
          <w:iCs/>
        </w:rPr>
        <w:t xml:space="preserve">provider and with user consent and maintaining privacy as required by regional regulations for the use of their data, the 6G system can support the AI model for training and collect the data to train the AI model for the </w:t>
      </w:r>
      <w:r>
        <w:rPr>
          <w:i/>
          <w:iCs/>
          <w:highlight w:val="yellow"/>
        </w:rPr>
        <w:t>AI service</w:t>
      </w:r>
      <w:r>
        <w:rPr>
          <w:i/>
          <w:iCs/>
        </w:rPr>
        <w:t xml:space="preserve"> provider. </w:t>
      </w:r>
    </w:p>
    <w:p w14:paraId="6B5AFF69" w14:textId="4CD922DC" w:rsidR="00F102CA" w:rsidRDefault="00000000">
      <w:pPr>
        <w:rPr>
          <w:rFonts w:eastAsia="宋体"/>
          <w:lang w:val="en-US" w:eastAsia="zh-CN"/>
        </w:rPr>
      </w:pPr>
      <w:r>
        <w:rPr>
          <w:rFonts w:eastAsia="宋体" w:hint="eastAsia"/>
          <w:lang w:val="en-US" w:eastAsia="zh-CN"/>
        </w:rPr>
        <w:t xml:space="preserve">In </w:t>
      </w:r>
      <w:proofErr w:type="gramStart"/>
      <w:r>
        <w:rPr>
          <w:rFonts w:eastAsia="宋体" w:hint="eastAsia"/>
          <w:lang w:val="en-US" w:eastAsia="zh-CN"/>
        </w:rPr>
        <w:t>this use</w:t>
      </w:r>
      <w:proofErr w:type="gramEnd"/>
      <w:r>
        <w:rPr>
          <w:rFonts w:eastAsia="宋体" w:hint="eastAsia"/>
          <w:lang w:val="en-US" w:eastAsia="zh-CN"/>
        </w:rPr>
        <w:t xml:space="preserve"> case, the phase AI service represents a third-party AI capability instead of 6G service.</w:t>
      </w:r>
    </w:p>
    <w:p w14:paraId="716CD38F" w14:textId="31ED4D54" w:rsidR="00F102CA" w:rsidRDefault="009018A2">
      <w:pPr>
        <w:rPr>
          <w:rFonts w:eastAsia="宋体" w:hint="eastAsia"/>
          <w:lang w:val="en-US" w:eastAsia="zh-CN"/>
        </w:rPr>
      </w:pPr>
      <w:r>
        <w:rPr>
          <w:rFonts w:eastAsia="宋体" w:hint="eastAsia"/>
          <w:lang w:val="en-US" w:eastAsia="zh-CN"/>
        </w:rPr>
        <w:t>It</w:t>
      </w:r>
      <w:r>
        <w:rPr>
          <w:rFonts w:eastAsia="宋体"/>
          <w:lang w:val="en-US" w:eastAsia="zh-CN"/>
        </w:rPr>
        <w:t>’</w:t>
      </w:r>
      <w:r>
        <w:rPr>
          <w:rFonts w:eastAsia="宋体" w:hint="eastAsia"/>
          <w:lang w:val="en-US" w:eastAsia="zh-CN"/>
        </w:rPr>
        <w:t>s better</w:t>
      </w:r>
      <w:r w:rsidR="00000000">
        <w:rPr>
          <w:rFonts w:eastAsia="宋体" w:hint="eastAsia"/>
          <w:lang w:val="en-US" w:eastAsia="zh-CN"/>
        </w:rPr>
        <w:t xml:space="preserve"> to use different phases of representing 6G service and a non 6G service. When representing a non 6G service, e.g. a third-party AI application / AI capability, it is proposed to use the </w:t>
      </w:r>
      <w:r>
        <w:rPr>
          <w:rFonts w:eastAsia="宋体"/>
          <w:lang w:val="en-US" w:eastAsia="zh-CN"/>
        </w:rPr>
        <w:t>phrase</w:t>
      </w:r>
      <w:r w:rsidR="00000000">
        <w:rPr>
          <w:rFonts w:eastAsia="宋体" w:hint="eastAsia"/>
          <w:lang w:val="en-US" w:eastAsia="zh-CN"/>
        </w:rPr>
        <w:t xml:space="preserve"> "a third-party AI application" or "AI application" or "AI capability" or "AI based service"</w:t>
      </w:r>
      <w:r>
        <w:rPr>
          <w:rFonts w:eastAsia="宋体" w:hint="eastAsia"/>
          <w:lang w:val="en-US" w:eastAsia="zh-CN"/>
        </w:rPr>
        <w:t xml:space="preserve"> </w:t>
      </w:r>
      <w:r w:rsidR="00000000">
        <w:rPr>
          <w:rFonts w:eastAsia="宋体" w:hint="eastAsia"/>
          <w:lang w:val="en-US" w:eastAsia="zh-CN"/>
        </w:rPr>
        <w:t>according to the context.</w:t>
      </w:r>
    </w:p>
    <w:p w14:paraId="76FCFB99" w14:textId="77777777" w:rsidR="00F102CA" w:rsidRDefault="00000000">
      <w:pPr>
        <w:pStyle w:val="CRCoverPage"/>
        <w:rPr>
          <w:b/>
        </w:rPr>
      </w:pPr>
      <w:r>
        <w:rPr>
          <w:b/>
        </w:rPr>
        <w:t>3. Conclusions</w:t>
      </w:r>
    </w:p>
    <w:p w14:paraId="624D1717" w14:textId="77BC7078" w:rsidR="00F102CA" w:rsidRDefault="00000000">
      <w:pPr>
        <w:rPr>
          <w:rFonts w:eastAsia="宋体"/>
          <w:lang w:val="en-US" w:eastAsia="zh-CN"/>
        </w:rPr>
      </w:pPr>
      <w:r>
        <w:rPr>
          <w:rFonts w:eastAsia="宋体" w:hint="eastAsia"/>
          <w:lang w:val="en-US" w:eastAsia="zh-CN"/>
        </w:rPr>
        <w:t>To distinguish AI Service (an 6G service) from a third-party AI application/capability or AI based service, it is suggested to appropriately use the term AI Service and correct the text of inappropriate usage.</w:t>
      </w:r>
    </w:p>
    <w:p w14:paraId="427BA698" w14:textId="77777777" w:rsidR="00F102CA" w:rsidRDefault="00000000">
      <w:pPr>
        <w:pStyle w:val="CRCoverPage"/>
        <w:rPr>
          <w:b/>
        </w:rPr>
      </w:pPr>
      <w:r>
        <w:rPr>
          <w:b/>
        </w:rPr>
        <w:t>4. Proposal</w:t>
      </w:r>
    </w:p>
    <w:p w14:paraId="1CB2FBDF" w14:textId="77777777" w:rsidR="00F102CA" w:rsidRDefault="00000000">
      <w:pPr>
        <w:rPr>
          <w:lang w:val="en-US"/>
        </w:rPr>
      </w:pPr>
      <w:r>
        <w:rPr>
          <w:lang w:val="en-US"/>
        </w:rPr>
        <w:t xml:space="preserve">It is proposed to agree the following changes to 3GPP TR </w:t>
      </w:r>
      <w:r>
        <w:rPr>
          <w:rFonts w:hint="eastAsia"/>
          <w:lang w:val="en-US"/>
        </w:rPr>
        <w:t>22.870 V0.2.1</w:t>
      </w:r>
      <w:r>
        <w:rPr>
          <w:lang w:val="en-US"/>
        </w:rPr>
        <w:t>.</w:t>
      </w:r>
    </w:p>
    <w:p w14:paraId="19756E02" w14:textId="77777777" w:rsidR="00F102CA" w:rsidRDefault="00F102CA">
      <w:pPr>
        <w:pBdr>
          <w:bottom w:val="single" w:sz="12" w:space="1" w:color="auto"/>
        </w:pBdr>
        <w:rPr>
          <w:lang w:val="en-US"/>
        </w:rPr>
      </w:pPr>
    </w:p>
    <w:p w14:paraId="490A0DF4" w14:textId="77777777" w:rsidR="00F102CA" w:rsidRDefault="00F102CA">
      <w:pPr>
        <w:rPr>
          <w:lang w:val="en-US"/>
        </w:rPr>
      </w:pPr>
    </w:p>
    <w:p w14:paraId="21C63191" w14:textId="77777777" w:rsidR="00F102C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B685F0B" w14:textId="77777777" w:rsidR="00F102CA" w:rsidRDefault="00000000">
      <w:pPr>
        <w:pStyle w:val="2"/>
        <w:rPr>
          <w:rFonts w:cs="Arial"/>
        </w:rPr>
      </w:pPr>
      <w:bookmarkStart w:id="2" w:name="_Toc193810263"/>
      <w:r>
        <w:rPr>
          <w:rFonts w:cs="Arial"/>
        </w:rPr>
        <w:t>3.1</w:t>
      </w:r>
      <w:r>
        <w:rPr>
          <w:rFonts w:cs="Arial"/>
        </w:rPr>
        <w:tab/>
        <w:t>Terms</w:t>
      </w:r>
      <w:bookmarkEnd w:id="2"/>
    </w:p>
    <w:p w14:paraId="7E12FAE4" w14:textId="77777777" w:rsidR="00F102CA" w:rsidRDefault="00000000">
      <w:pPr>
        <w:rPr>
          <w:rFonts w:eastAsia="宋体"/>
          <w:lang w:val="en-US" w:eastAsia="zh-CN"/>
        </w:rPr>
      </w:pPr>
      <w:r>
        <w:rPr>
          <w:rFonts w:eastAsia="宋体" w:hint="eastAsia"/>
          <w:lang w:val="en-US" w:eastAsia="zh-CN"/>
        </w:rPr>
        <w:t>...</w:t>
      </w:r>
    </w:p>
    <w:p w14:paraId="392FEB20" w14:textId="70D1E9E5" w:rsidR="00F102CA" w:rsidRDefault="00000000">
      <w:pPr>
        <w:rPr>
          <w:rFonts w:eastAsia="等线"/>
          <w:lang w:eastAsia="zh-CN"/>
        </w:rPr>
      </w:pPr>
      <w:r>
        <w:rPr>
          <w:rFonts w:eastAsia="等线" w:hint="eastAsia"/>
          <w:b/>
          <w:bCs/>
          <w:lang w:eastAsia="zh-CN"/>
        </w:rPr>
        <w:t>AI service:</w:t>
      </w:r>
      <w:r>
        <w:rPr>
          <w:rFonts w:eastAsia="等线" w:hint="eastAsia"/>
          <w:lang w:eastAsia="zh-CN"/>
        </w:rPr>
        <w:t xml:space="preserve"> a</w:t>
      </w:r>
      <w:del w:id="3" w:author="XIAONAN SHI" w:date="2025-05-09T18:51:00Z" w16du:dateUtc="2025-05-09T10:51:00Z">
        <w:r w:rsidDel="00B758CB">
          <w:rPr>
            <w:rFonts w:eastAsia="等线" w:hint="eastAsia"/>
            <w:lang w:eastAsia="zh-CN"/>
          </w:rPr>
          <w:delText>n</w:delText>
        </w:r>
      </w:del>
      <w:r>
        <w:rPr>
          <w:rFonts w:eastAsia="等线" w:hint="eastAsia"/>
          <w:lang w:eastAsia="zh-CN"/>
        </w:rPr>
        <w:t xml:space="preserve"> 6G service (e.g., AI model inference) to support AI-related activities,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7E5BEC7C" w14:textId="77777777" w:rsidR="00F102CA" w:rsidRDefault="00000000">
      <w:pPr>
        <w:rPr>
          <w:rFonts w:eastAsia="宋体"/>
          <w:lang w:val="en-US" w:eastAsia="zh-CN"/>
        </w:rPr>
      </w:pPr>
      <w:r>
        <w:rPr>
          <w:rFonts w:eastAsia="宋体" w:hint="eastAsia"/>
          <w:lang w:val="en-US" w:eastAsia="zh-CN"/>
        </w:rPr>
        <w:t>...</w:t>
      </w:r>
    </w:p>
    <w:p w14:paraId="278C444A" w14:textId="77777777" w:rsidR="00F102C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B248C72" w14:textId="77777777" w:rsidR="00F102CA" w:rsidRPr="00DE27AF" w:rsidRDefault="00000000">
      <w:pPr>
        <w:pStyle w:val="2"/>
        <w:rPr>
          <w:lang w:val="en-US" w:eastAsia="zh-CN"/>
        </w:rPr>
      </w:pPr>
      <w:bookmarkStart w:id="4" w:name="_Toc193810343"/>
      <w:r w:rsidRPr="00DE27AF">
        <w:rPr>
          <w:lang w:val="en-US" w:eastAsia="zh-CN"/>
        </w:rPr>
        <w:t>6</w:t>
      </w:r>
      <w:r w:rsidRPr="00DE27AF">
        <w:rPr>
          <w:rFonts w:hint="eastAsia"/>
          <w:lang w:val="en-US" w:eastAsia="zh-CN"/>
        </w:rPr>
        <w:t>.</w:t>
      </w:r>
      <w:r>
        <w:rPr>
          <w:rFonts w:hint="eastAsia"/>
          <w:lang w:val="en-US" w:eastAsia="zh-CN"/>
        </w:rPr>
        <w:t>1</w:t>
      </w:r>
      <w:r w:rsidRPr="00DE27AF">
        <w:rPr>
          <w:lang w:val="en-US" w:eastAsia="zh-CN"/>
        </w:rPr>
        <w:tab/>
        <w:t>Use case on Optimizing 6G Infrastructure Utilization via Resource Exposure in 6G</w:t>
      </w:r>
      <w:bookmarkEnd w:id="4"/>
    </w:p>
    <w:p w14:paraId="542CC8C8" w14:textId="77777777" w:rsidR="00F102CA" w:rsidRPr="00DE27AF" w:rsidRDefault="00000000">
      <w:pPr>
        <w:pStyle w:val="3"/>
        <w:rPr>
          <w:lang w:val="en-US" w:eastAsia="zh-CN"/>
        </w:rPr>
      </w:pPr>
      <w:bookmarkStart w:id="5" w:name="_Toc193810344"/>
      <w:r w:rsidRPr="00DE27AF">
        <w:rPr>
          <w:lang w:val="en-US" w:eastAsia="zh-CN"/>
        </w:rPr>
        <w:t>6</w:t>
      </w:r>
      <w:r w:rsidRPr="00DE27AF">
        <w:rPr>
          <w:rFonts w:hint="eastAsia"/>
          <w:lang w:val="en-US" w:eastAsia="zh-CN"/>
        </w:rPr>
        <w:t>.</w:t>
      </w:r>
      <w:r>
        <w:rPr>
          <w:rFonts w:hint="eastAsia"/>
          <w:lang w:val="en-US" w:eastAsia="zh-CN"/>
        </w:rPr>
        <w:t>1</w:t>
      </w:r>
      <w:r w:rsidRPr="00DE27AF">
        <w:rPr>
          <w:lang w:val="en-US" w:eastAsia="zh-CN"/>
        </w:rPr>
        <w:t xml:space="preserve">.1 </w:t>
      </w:r>
      <w:r w:rsidRPr="00DE27AF">
        <w:rPr>
          <w:lang w:val="en-US" w:eastAsia="zh-CN"/>
        </w:rPr>
        <w:tab/>
        <w:t>Description</w:t>
      </w:r>
      <w:bookmarkEnd w:id="5"/>
    </w:p>
    <w:p w14:paraId="551F728D" w14:textId="77777777" w:rsidR="00F102CA" w:rsidRDefault="00000000">
      <w:r>
        <w:t xml:space="preserve">With the advent of advanced technologies such as Generative Artificial Intelligence (Gen AI), Large Language Models (LLMs), and AI-accelerated </w:t>
      </w:r>
      <w:proofErr w:type="spellStart"/>
      <w:r>
        <w:t>xPUs</w:t>
      </w:r>
      <w:proofErr w:type="spellEnd"/>
      <w:r>
        <w:t>, more applications based on AI can utilize wireless network of operators which are now equipped with substantial computational and storage infrastructures that often remain underutilized in the deployed edge data centres. These computation resources may be hosted at edge sites in a distributed manner. It is in the strategic interest of these operators to provide and expose availability of these dormant resources to a third-party, allowing them to leverage the computational power and AI capabilities when required. In exchange, operators can monetize these assets by charging nominal fees for offered computing resources (e.g., computing cycles) from the edge data centres</w:t>
      </w:r>
      <w:r>
        <w:rPr>
          <w:b/>
        </w:rPr>
        <w:t xml:space="preserve"> </w:t>
      </w:r>
      <w:r>
        <w:t xml:space="preserve">at the 6G infrastructure. </w:t>
      </w:r>
      <w:bookmarkStart w:id="6" w:name="_Hlk190543114"/>
      <w:r>
        <w:t xml:space="preserve">For instance, </w:t>
      </w:r>
      <w:ins w:id="7" w:author="cmcc" w:date="2025-04-24T09:31:00Z">
        <w:r>
          <w:rPr>
            <w:rFonts w:eastAsia="宋体" w:hint="eastAsia"/>
            <w:lang w:val="en-US" w:eastAsia="zh-CN"/>
          </w:rPr>
          <w:t xml:space="preserve">AI </w:t>
        </w:r>
      </w:ins>
      <w:r>
        <w:t xml:space="preserve">applications </w:t>
      </w:r>
      <w:del w:id="8" w:author="cmcc" w:date="2025-04-24T09:31:00Z">
        <w:r>
          <w:delText>for enabling AI services</w:delText>
        </w:r>
      </w:del>
      <w:r>
        <w:t xml:space="preserve"> may demand extensive computing resources for processing the training data as well as for </w:t>
      </w:r>
      <w:bookmarkStart w:id="9" w:name="_Hlk190543564"/>
      <w:r>
        <w:t xml:space="preserve">inferencing (for instance for task offloading, while performing LLM training or inference) </w:t>
      </w:r>
      <w:bookmarkEnd w:id="9"/>
      <w:r>
        <w:t>and storage utilization by third parties.</w:t>
      </w:r>
      <w:bookmarkEnd w:id="6"/>
    </w:p>
    <w:p w14:paraId="327A7985" w14:textId="77777777" w:rsidR="00F102CA" w:rsidRDefault="00000000">
      <w:pPr>
        <w:rPr>
          <w:rFonts w:eastAsia="宋体"/>
          <w:lang w:val="en-US" w:eastAsia="zh-CN"/>
        </w:rPr>
      </w:pPr>
      <w:r>
        <w:rPr>
          <w:rFonts w:eastAsia="宋体" w:hint="eastAsia"/>
          <w:lang w:val="en-US" w:eastAsia="zh-CN"/>
        </w:rPr>
        <w:t>...</w:t>
      </w:r>
    </w:p>
    <w:p w14:paraId="1F94A52E" w14:textId="77777777" w:rsidR="00F102CA" w:rsidRDefault="00F102CA">
      <w:pPr>
        <w:rPr>
          <w:lang w:val="en-US"/>
        </w:rPr>
      </w:pPr>
    </w:p>
    <w:p w14:paraId="2491A297" w14:textId="77777777" w:rsidR="00F102CA" w:rsidRDefault="00F102CA">
      <w:pPr>
        <w:rPr>
          <w:lang w:val="en-US"/>
        </w:rPr>
      </w:pPr>
    </w:p>
    <w:p w14:paraId="02173C46" w14:textId="77777777" w:rsidR="00F102C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06FEC7F" w14:textId="77777777" w:rsidR="00F102CA" w:rsidRDefault="00000000">
      <w:pPr>
        <w:pStyle w:val="2"/>
      </w:pPr>
      <w:bookmarkStart w:id="10" w:name="_Toc193810350"/>
      <w:r>
        <w:rPr>
          <w:rFonts w:eastAsia="宋体" w:hint="eastAsia"/>
          <w:lang w:val="en-US" w:eastAsia="zh-CN"/>
        </w:rPr>
        <w:t>6.2</w:t>
      </w:r>
      <w:r>
        <w:tab/>
        <w:t>Use case on End-to-End AI for connected cars</w:t>
      </w:r>
      <w:bookmarkEnd w:id="10"/>
    </w:p>
    <w:p w14:paraId="70D09E46" w14:textId="77777777" w:rsidR="00F102CA" w:rsidRDefault="00000000">
      <w:pPr>
        <w:pStyle w:val="3"/>
      </w:pPr>
      <w:bookmarkStart w:id="11" w:name="_Toc354590101"/>
      <w:bookmarkStart w:id="12" w:name="_Toc355779204"/>
      <w:bookmarkStart w:id="13" w:name="_Toc354586742"/>
      <w:bookmarkStart w:id="14" w:name="_Toc193810351"/>
      <w:bookmarkEnd w:id="11"/>
      <w:bookmarkEnd w:id="12"/>
      <w:bookmarkEnd w:id="13"/>
      <w:r>
        <w:rPr>
          <w:rFonts w:eastAsia="宋体" w:hint="eastAsia"/>
          <w:lang w:val="en-US" w:eastAsia="zh-CN"/>
        </w:rPr>
        <w:t>6.2</w:t>
      </w:r>
      <w:r>
        <w:t>.1</w:t>
      </w:r>
      <w:r>
        <w:tab/>
        <w:t>Description</w:t>
      </w:r>
      <w:bookmarkEnd w:id="14"/>
    </w:p>
    <w:p w14:paraId="0E54E7FB" w14:textId="77777777" w:rsidR="00F102CA" w:rsidRDefault="00000000">
      <w:pPr>
        <w:rPr>
          <w:rFonts w:eastAsia="Calibri"/>
        </w:rPr>
      </w:pPr>
      <w:r>
        <w:rPr>
          <w:rFonts w:eastAsia="Calibri"/>
        </w:rPr>
        <w:t>The proposed use case aims to enhance the in-vehicle user experience by leveraging AI technologies to provide contextually aware and seamless services for drivers and passengers. Current AI systems such as LLMs and AI Agent have their advanced capabilities to understand driver intentions by considering various situational contexts, including external environmental factors, subjective user inputs such as tone of voice, conversation history, and the ability to make inferences and take actions autonomously. Through this sophisticated understanding, LLMs have the potential to significantly improve vehicle operations and enhance user interactions.</w:t>
      </w:r>
    </w:p>
    <w:p w14:paraId="6A544818" w14:textId="77777777" w:rsidR="00F102CA" w:rsidRDefault="00000000">
      <w:pPr>
        <w:rPr>
          <w:rFonts w:eastAsia="Calibri"/>
        </w:rPr>
      </w:pPr>
      <w:r>
        <w:rPr>
          <w:rFonts w:eastAsia="Calibri"/>
        </w:rPr>
        <w:t xml:space="preserve">The deployment of AI based services within the connected car environment presents several challenges due to the substantial computational, memory, and storage resources they require. To address these demands efficiently, a tiered approach is proposed (Figure </w:t>
      </w:r>
      <w:r>
        <w:rPr>
          <w:rFonts w:eastAsia="宋体" w:hint="eastAsia"/>
          <w:lang w:val="en-US" w:eastAsia="zh-CN"/>
        </w:rPr>
        <w:t>6.2</w:t>
      </w:r>
      <w:r>
        <w:rPr>
          <w:rFonts w:eastAsia="Calibri"/>
        </w:rPr>
        <w:t>.1-1), utilizing in-vehicle AI, edge AI, and cloud AI collaboratively:</w:t>
      </w:r>
    </w:p>
    <w:p w14:paraId="3E5EBE99" w14:textId="77777777" w:rsidR="00F102CA" w:rsidRDefault="00000000">
      <w:pPr>
        <w:numPr>
          <w:ilvl w:val="0"/>
          <w:numId w:val="1"/>
        </w:numPr>
        <w:rPr>
          <w:rFonts w:eastAsia="Calibri"/>
        </w:rPr>
      </w:pPr>
      <w:r>
        <w:rPr>
          <w:rFonts w:eastAsia="Calibri"/>
        </w:rPr>
        <w:lastRenderedPageBreak/>
        <w:t>In-vehicle AI: Deployed directly within the vehicle, in-vehicle AI systems are designed to manage essential operations and simple conversations and interactions concerning driving or vehicle settings. This localized AI operates independently of network connectivity, ensuring zero latency and real-time responsiveness for basic user requests.</w:t>
      </w:r>
    </w:p>
    <w:p w14:paraId="53C2D36A" w14:textId="77777777" w:rsidR="00F102CA" w:rsidRDefault="00000000">
      <w:pPr>
        <w:numPr>
          <w:ilvl w:val="0"/>
          <w:numId w:val="1"/>
        </w:numPr>
        <w:rPr>
          <w:rFonts w:eastAsia="Calibri"/>
        </w:rPr>
      </w:pPr>
      <w:r>
        <w:rPr>
          <w:rFonts w:eastAsia="Calibri"/>
        </w:rPr>
        <w:t>Edge AI: AI servers deployed in   3GPP operator’s edge data networks such as Service Hosting Environment offer to AI systems more substantial computational capabilities. These systems are suitable for deploying more powerful models, such as multi-modal LLMs, which require greater processing power and can deliver advanced features with minimal latency. Edge AI serves as an intermediary by balancing resource availability and minimizing latency while handling more complex AI tasks than in-vehicle AI systems.</w:t>
      </w:r>
    </w:p>
    <w:p w14:paraId="74356F8F" w14:textId="77777777" w:rsidR="00F102CA" w:rsidRDefault="00000000">
      <w:pPr>
        <w:numPr>
          <w:ilvl w:val="0"/>
          <w:numId w:val="1"/>
        </w:numPr>
        <w:rPr>
          <w:rFonts w:eastAsia="Calibri"/>
        </w:rPr>
      </w:pPr>
      <w:r>
        <w:rPr>
          <w:rFonts w:eastAsia="Calibri"/>
        </w:rPr>
        <w:t xml:space="preserve">Cloud AI: Cloud AI systems </w:t>
      </w:r>
      <w:proofErr w:type="gramStart"/>
      <w:r>
        <w:rPr>
          <w:rFonts w:eastAsia="Calibri"/>
        </w:rPr>
        <w:t>has</w:t>
      </w:r>
      <w:proofErr w:type="gramEnd"/>
      <w:r>
        <w:rPr>
          <w:rFonts w:eastAsia="Calibri"/>
        </w:rPr>
        <w:t xml:space="preserve"> vast computing resources, enabling them to execute highly sophisticated and resource-intensive tasks. Although cloud AI is subject to higher communication latency, it is ideal for providing non-real-time services and executing collaborative functions within a retrieval augmented generation (RAG) architecture, thereby expanding the scope and depth of available services.</w:t>
      </w:r>
    </w:p>
    <w:p w14:paraId="4105A9ED" w14:textId="77777777" w:rsidR="00F102CA" w:rsidRDefault="00000000">
      <w:pPr>
        <w:rPr>
          <w:rFonts w:eastAsia="Calibri"/>
        </w:rPr>
      </w:pPr>
      <w:r>
        <w:rPr>
          <w:rFonts w:eastAsia="Calibri"/>
          <w:noProof/>
        </w:rPr>
        <w:drawing>
          <wp:inline distT="0" distB="0" distL="114300" distR="114300" wp14:anchorId="2E36516A" wp14:editId="74DE0D3F">
            <wp:extent cx="5402580" cy="1596390"/>
            <wp:effectExtent l="0" t="0" r="762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5402580" cy="1596390"/>
                    </a:xfrm>
                    <a:prstGeom prst="rect">
                      <a:avLst/>
                    </a:prstGeom>
                    <a:noFill/>
                    <a:ln>
                      <a:noFill/>
                    </a:ln>
                  </pic:spPr>
                </pic:pic>
              </a:graphicData>
            </a:graphic>
          </wp:inline>
        </w:drawing>
      </w:r>
    </w:p>
    <w:p w14:paraId="1154AF02" w14:textId="77777777" w:rsidR="00F102CA" w:rsidRDefault="00000000">
      <w:pPr>
        <w:pStyle w:val="TF"/>
        <w:rPr>
          <w:rFonts w:eastAsia="Yu Mincho"/>
        </w:rPr>
      </w:pPr>
      <w:r>
        <w:rPr>
          <w:rFonts w:eastAsia="Yu Mincho" w:hint="eastAsia"/>
        </w:rPr>
        <w:t xml:space="preserve">Figure </w:t>
      </w:r>
      <w:r>
        <w:rPr>
          <w:rFonts w:eastAsia="宋体" w:hint="eastAsia"/>
          <w:lang w:val="en-US" w:eastAsia="zh-CN"/>
        </w:rPr>
        <w:t>6.2</w:t>
      </w:r>
      <w:r>
        <w:rPr>
          <w:rFonts w:eastAsia="Yu Mincho" w:hint="eastAsia"/>
        </w:rPr>
        <w:t xml:space="preserve">.1-1 </w:t>
      </w:r>
      <w:r>
        <w:rPr>
          <w:rFonts w:eastAsia="Yu Mincho"/>
        </w:rPr>
        <w:t>End-to-End AI for connected cars</w:t>
      </w:r>
    </w:p>
    <w:p w14:paraId="78CAA542" w14:textId="77777777" w:rsidR="00F102CA" w:rsidRDefault="00000000">
      <w:pPr>
        <w:rPr>
          <w:rFonts w:eastAsia="Calibri"/>
        </w:rPr>
      </w:pPr>
      <w:r>
        <w:rPr>
          <w:rFonts w:eastAsia="Calibri"/>
        </w:rPr>
        <w:t xml:space="preserve">In-vehicle AI, edge AI, and cloud AI are orchestrated to operate in harmony, adapting dynamically to user requests, network connectivity, network congestion, latency conditions </w:t>
      </w:r>
      <w:proofErr w:type="gramStart"/>
      <w:r>
        <w:rPr>
          <w:rFonts w:eastAsia="Calibri"/>
        </w:rPr>
        <w:t>and etc.</w:t>
      </w:r>
      <w:proofErr w:type="gramEnd"/>
      <w:r>
        <w:rPr>
          <w:rFonts w:eastAsia="Calibri"/>
        </w:rPr>
        <w:t xml:space="preserve"> This collaborative, end-to-end AI framework ensures that users receive seamless and contextually enriched services, harmonizing AI deployment to optimize resource utilization and ensure high-quality user experience in diverse driving scenarios. </w:t>
      </w:r>
    </w:p>
    <w:p w14:paraId="1132C466" w14:textId="77777777" w:rsidR="00F102CA" w:rsidRDefault="00000000">
      <w:pPr>
        <w:rPr>
          <w:rFonts w:eastAsia="Calibri"/>
        </w:rPr>
      </w:pPr>
      <w:r>
        <w:rPr>
          <w:rFonts w:eastAsia="Calibri"/>
        </w:rPr>
        <w:t xml:space="preserve">This integrated approach suggests the criticality of intelligently managing resource distribution across the three AI layers to ensure the AI </w:t>
      </w:r>
      <w:ins w:id="15" w:author="cmcc" w:date="2025-04-24T10:11:00Z">
        <w:r>
          <w:rPr>
            <w:rFonts w:eastAsia="宋体" w:hint="eastAsia"/>
            <w:lang w:val="en-US" w:eastAsia="zh-CN"/>
          </w:rPr>
          <w:t xml:space="preserve">based </w:t>
        </w:r>
      </w:ins>
      <w:r>
        <w:rPr>
          <w:rFonts w:eastAsia="Calibri"/>
        </w:rPr>
        <w:t xml:space="preserve">services are provided in the </w:t>
      </w:r>
      <w:proofErr w:type="gramStart"/>
      <w:r>
        <w:rPr>
          <w:rFonts w:eastAsia="Calibri"/>
        </w:rPr>
        <w:t>most timely</w:t>
      </w:r>
      <w:proofErr w:type="gramEnd"/>
      <w:r>
        <w:rPr>
          <w:rFonts w:eastAsia="Calibri"/>
        </w:rPr>
        <w:t xml:space="preserve"> and context-appropriate manner.</w:t>
      </w:r>
    </w:p>
    <w:p w14:paraId="63A5346D" w14:textId="77777777" w:rsidR="00F102CA" w:rsidRDefault="00000000">
      <w:pPr>
        <w:pStyle w:val="3"/>
      </w:pPr>
      <w:bookmarkStart w:id="16" w:name="_Toc354586743"/>
      <w:bookmarkStart w:id="17" w:name="_Toc354590102"/>
      <w:bookmarkStart w:id="18" w:name="_Toc355779205"/>
      <w:bookmarkStart w:id="19" w:name="_Toc193810352"/>
      <w:bookmarkEnd w:id="16"/>
      <w:bookmarkEnd w:id="17"/>
      <w:bookmarkEnd w:id="18"/>
      <w:r>
        <w:rPr>
          <w:rFonts w:eastAsia="宋体" w:hint="eastAsia"/>
          <w:lang w:val="en-US" w:eastAsia="zh-CN"/>
        </w:rPr>
        <w:t>6.2</w:t>
      </w:r>
      <w:r>
        <w:t>.2</w:t>
      </w:r>
      <w:r>
        <w:tab/>
        <w:t>Pre-conditions</w:t>
      </w:r>
      <w:bookmarkEnd w:id="19"/>
    </w:p>
    <w:p w14:paraId="53D91C5A" w14:textId="77777777" w:rsidR="00F102CA" w:rsidRDefault="00000000">
      <w:pPr>
        <w:numPr>
          <w:ilvl w:val="0"/>
          <w:numId w:val="2"/>
        </w:numPr>
        <w:rPr>
          <w:rFonts w:eastAsia="Calibri"/>
        </w:rPr>
      </w:pPr>
      <w:r>
        <w:rPr>
          <w:rFonts w:eastAsia="Calibri"/>
        </w:rPr>
        <w:t>User A is driving a car equipped with the necessary hardware and software to support AI-based services.</w:t>
      </w:r>
    </w:p>
    <w:p w14:paraId="4B2191F8" w14:textId="77777777" w:rsidR="00F102CA" w:rsidRDefault="00000000">
      <w:pPr>
        <w:numPr>
          <w:ilvl w:val="0"/>
          <w:numId w:val="2"/>
        </w:numPr>
        <w:rPr>
          <w:rFonts w:eastAsia="Calibri"/>
        </w:rPr>
      </w:pPr>
      <w:r>
        <w:rPr>
          <w:rFonts w:eastAsia="Calibri"/>
        </w:rPr>
        <w:t>The vehicle hosts a local agent service capable of interacting with User A through voice, enabling hands-free operation and communication.</w:t>
      </w:r>
    </w:p>
    <w:p w14:paraId="61E9B8CC" w14:textId="77777777" w:rsidR="00F102CA" w:rsidRDefault="00000000">
      <w:pPr>
        <w:numPr>
          <w:ilvl w:val="0"/>
          <w:numId w:val="2"/>
        </w:numPr>
        <w:rPr>
          <w:rFonts w:eastAsia="Calibri"/>
        </w:rPr>
      </w:pPr>
      <w:r>
        <w:rPr>
          <w:rFonts w:eastAsia="Calibri"/>
        </w:rPr>
        <w:t>The car is registered with Operator A's network.</w:t>
      </w:r>
    </w:p>
    <w:p w14:paraId="5E6364EA" w14:textId="77777777" w:rsidR="00F102CA" w:rsidRDefault="00000000">
      <w:pPr>
        <w:pStyle w:val="3"/>
      </w:pPr>
      <w:bookmarkStart w:id="20" w:name="_Toc354590103"/>
      <w:bookmarkStart w:id="21" w:name="_Toc354586744"/>
      <w:bookmarkStart w:id="22" w:name="_Toc355779206"/>
      <w:bookmarkStart w:id="23" w:name="_Toc193810353"/>
      <w:bookmarkEnd w:id="20"/>
      <w:bookmarkEnd w:id="21"/>
      <w:bookmarkEnd w:id="22"/>
      <w:r>
        <w:rPr>
          <w:rFonts w:eastAsia="宋体" w:hint="eastAsia"/>
          <w:lang w:val="en-US" w:eastAsia="zh-CN"/>
        </w:rPr>
        <w:t>6.2</w:t>
      </w:r>
      <w:r>
        <w:t>.3</w:t>
      </w:r>
      <w:r>
        <w:tab/>
        <w:t>Service Flows</w:t>
      </w:r>
      <w:bookmarkEnd w:id="23"/>
    </w:p>
    <w:p w14:paraId="26235A0C" w14:textId="77777777" w:rsidR="00F102CA" w:rsidRDefault="00000000">
      <w:pPr>
        <w:pStyle w:val="B1"/>
      </w:pPr>
      <w:r>
        <w:t>1. While driving, User A utilizes the in-vehicle local agent by posing a question about a newly encountered landmark, such as "What is this mountain in front of me?"</w:t>
      </w:r>
    </w:p>
    <w:p w14:paraId="35424D8F" w14:textId="77777777" w:rsidR="00F102CA" w:rsidRDefault="00000000">
      <w:pPr>
        <w:pStyle w:val="B1"/>
      </w:pPr>
      <w:r>
        <w:t>2. Recognizing the need for image analysis, the local agent assesses its capabilities and identifies that the in-vehicle AI lacks image recognition functionality. Consequently, it finds an Edge AI system (with multi-modal LLMs or AI Agent deployed/hosted) via Operator A's network which can provide image recognition service.</w:t>
      </w:r>
    </w:p>
    <w:p w14:paraId="4BA64090" w14:textId="77777777" w:rsidR="00F102CA" w:rsidRDefault="00000000">
      <w:pPr>
        <w:pStyle w:val="B1"/>
      </w:pPr>
      <w:r>
        <w:t>3. The on-board camera data capturing the image of the landmark is transmitted to the AI system in Edge AI. Utilizing its advanced image recognition capabilities, the Edge AI system processes the data and returns a result to the local agent with minimal latency, identifying the landmark as "Mount Fuji."</w:t>
      </w:r>
    </w:p>
    <w:p w14:paraId="4407B771" w14:textId="77777777" w:rsidR="00F102CA" w:rsidRDefault="00000000">
      <w:pPr>
        <w:pStyle w:val="B1"/>
      </w:pPr>
      <w:r>
        <w:t>4. Equipped with the recognition result, the local agent delivers a concise and informative introduction about Mount Fuji to User A, enhancing his driving experience.</w:t>
      </w:r>
    </w:p>
    <w:p w14:paraId="77154FCD" w14:textId="77777777" w:rsidR="00F102CA" w:rsidRDefault="00000000">
      <w:pPr>
        <w:pStyle w:val="B1"/>
      </w:pPr>
      <w:r>
        <w:t>5. Intrigued by the brief introduction, User A expresses a desire to arrange a tour of Mount Fuji to the local agent.</w:t>
      </w:r>
    </w:p>
    <w:p w14:paraId="07A35EF1" w14:textId="77777777" w:rsidR="00F102CA" w:rsidRDefault="00000000">
      <w:pPr>
        <w:pStyle w:val="B1"/>
      </w:pPr>
      <w:r>
        <w:t xml:space="preserve">6. The local agent proceeds to collaborate with the cloud AI system to facilitate the tour arrangement. The cloud AI system accesses and synthesizes various data sources, including tour availability and User A's schedule, while </w:t>
      </w:r>
      <w:r>
        <w:lastRenderedPageBreak/>
        <w:t>interacting seamlessly with both the Edge AI system and local agent to gather additional context, such as User A's position history and preferences. The cloud AI system identifies a two-hour free window in the afternoon suitable for the tour and assembles the necessary itinerary and travel details.</w:t>
      </w:r>
    </w:p>
    <w:p w14:paraId="217DF395" w14:textId="77777777" w:rsidR="00F102CA" w:rsidRDefault="00000000">
      <w:pPr>
        <w:pStyle w:val="B1"/>
      </w:pPr>
      <w:r>
        <w:t xml:space="preserve">7. The local agent conveys the proposed tour itinerary and details to User A. Based on the information provided, User A confirms their decision to attend the tour of Mount Fuji in </w:t>
      </w:r>
      <w:r>
        <w:rPr>
          <w:rFonts w:ascii="Yu Mincho" w:eastAsia="Yu Mincho" w:hAnsi="Yu Mincho" w:hint="eastAsia"/>
        </w:rPr>
        <w:t>the</w:t>
      </w:r>
      <w:r>
        <w:t xml:space="preserve"> afternoon.</w:t>
      </w:r>
    </w:p>
    <w:p w14:paraId="77F65F29" w14:textId="77777777" w:rsidR="00F102CA" w:rsidRDefault="00000000">
      <w:pPr>
        <w:pStyle w:val="3"/>
        <w:rPr>
          <w:rFonts w:eastAsia="宋体"/>
          <w:lang w:val="en-US" w:eastAsia="zh-CN"/>
        </w:rPr>
      </w:pPr>
      <w:bookmarkStart w:id="24" w:name="_Toc354586745"/>
      <w:bookmarkStart w:id="25" w:name="_Toc354590104"/>
      <w:bookmarkStart w:id="26" w:name="_Toc355779207"/>
      <w:bookmarkStart w:id="27" w:name="_Toc193810354"/>
      <w:bookmarkEnd w:id="24"/>
      <w:bookmarkEnd w:id="25"/>
      <w:bookmarkEnd w:id="26"/>
      <w:r>
        <w:rPr>
          <w:rFonts w:eastAsia="宋体" w:hint="eastAsia"/>
          <w:lang w:val="en-US" w:eastAsia="zh-CN"/>
        </w:rPr>
        <w:t>6.2</w:t>
      </w:r>
      <w:r>
        <w:rPr>
          <w:rFonts w:eastAsia="宋体"/>
          <w:lang w:val="en-US" w:eastAsia="zh-CN"/>
        </w:rPr>
        <w:t>.4</w:t>
      </w:r>
      <w:r>
        <w:rPr>
          <w:rFonts w:eastAsia="宋体"/>
          <w:lang w:val="en-US" w:eastAsia="zh-CN"/>
        </w:rPr>
        <w:tab/>
      </w:r>
      <w:proofErr w:type="gramStart"/>
      <w:r>
        <w:rPr>
          <w:rFonts w:eastAsia="宋体"/>
          <w:lang w:val="en-US" w:eastAsia="zh-CN"/>
        </w:rPr>
        <w:t>Post-conditions</w:t>
      </w:r>
      <w:bookmarkEnd w:id="27"/>
      <w:proofErr w:type="gramEnd"/>
    </w:p>
    <w:p w14:paraId="41ADA566" w14:textId="77777777" w:rsidR="00F102CA" w:rsidRDefault="00000000">
      <w:pPr>
        <w:rPr>
          <w:rFonts w:eastAsia="Calibri"/>
        </w:rPr>
      </w:pPr>
      <w:r>
        <w:t>User A enjoys the tour of Mount Fuji.</w:t>
      </w:r>
    </w:p>
    <w:p w14:paraId="3DAF1D7C" w14:textId="77777777" w:rsidR="00F102CA" w:rsidRDefault="00000000">
      <w:pPr>
        <w:pStyle w:val="3"/>
        <w:rPr>
          <w:rFonts w:eastAsia="宋体"/>
          <w:lang w:val="en-US" w:eastAsia="zh-CN"/>
        </w:rPr>
      </w:pPr>
      <w:bookmarkStart w:id="28" w:name="_Toc354590106"/>
      <w:bookmarkStart w:id="29" w:name="_Toc354586747"/>
      <w:bookmarkStart w:id="30" w:name="_Toc355779209"/>
      <w:bookmarkStart w:id="31" w:name="_Toc193810355"/>
      <w:bookmarkEnd w:id="28"/>
      <w:bookmarkEnd w:id="29"/>
      <w:bookmarkEnd w:id="30"/>
      <w:r>
        <w:rPr>
          <w:rFonts w:eastAsia="宋体" w:hint="eastAsia"/>
          <w:lang w:val="en-US" w:eastAsia="zh-CN"/>
        </w:rPr>
        <w:t>6.2</w:t>
      </w:r>
      <w:r>
        <w:rPr>
          <w:rFonts w:eastAsia="宋体"/>
          <w:lang w:val="en-US" w:eastAsia="zh-CN"/>
        </w:rPr>
        <w:t>.5</w:t>
      </w:r>
      <w:r>
        <w:rPr>
          <w:rFonts w:eastAsia="宋体"/>
          <w:lang w:val="en-US" w:eastAsia="zh-CN"/>
        </w:rPr>
        <w:tab/>
        <w:t>Existing features partly or fully covering the use case functionality</w:t>
      </w:r>
      <w:bookmarkEnd w:id="31"/>
    </w:p>
    <w:p w14:paraId="020AF950" w14:textId="77777777" w:rsidR="00F102CA" w:rsidRDefault="00000000">
      <w:pPr>
        <w:rPr>
          <w:rFonts w:eastAsia="Calibri"/>
        </w:rPr>
      </w:pPr>
      <w:r>
        <w:rPr>
          <w:rFonts w:eastAsia="Calibri"/>
        </w:rPr>
        <w:t>General edge functionalities have been specified in TS 23.548 [137] and TS 23.558 [52]. However, AI-driven dynamic interactions and seamless integration across different AI deployment are not considered.</w:t>
      </w:r>
    </w:p>
    <w:p w14:paraId="7A0B2EAD" w14:textId="77777777" w:rsidR="00F102CA" w:rsidRDefault="00000000">
      <w:pPr>
        <w:rPr>
          <w:rFonts w:eastAsia="Calibri"/>
        </w:rPr>
      </w:pPr>
      <w:r>
        <w:rPr>
          <w:rFonts w:eastAsia="Calibri"/>
        </w:rPr>
        <w:t xml:space="preserve">AI/ML related requirements have been discussed during R18 and R19. Current AI/ML specification (TS 22.261 [14] clause 6.40) focuses on AI/ML operation splitting between AI/ML endpoints and AI/ML model/data distribution and sharing over 5G system. So, the related requirements are mainly about the transfer of AI-ML models and data. The requirements of this use case are about providing computational resource for AI </w:t>
      </w:r>
      <w:ins w:id="32" w:author="cmcc" w:date="2025-04-24T10:11:00Z">
        <w:r>
          <w:rPr>
            <w:rFonts w:eastAsia="宋体" w:hint="eastAsia"/>
            <w:lang w:val="en-US" w:eastAsia="zh-CN"/>
          </w:rPr>
          <w:t xml:space="preserve">based </w:t>
        </w:r>
      </w:ins>
      <w:r>
        <w:rPr>
          <w:rFonts w:eastAsia="Calibri"/>
        </w:rPr>
        <w:t>services which is not covered in current specification.</w:t>
      </w:r>
    </w:p>
    <w:p w14:paraId="1A0AA108" w14:textId="77777777" w:rsidR="00F102CA" w:rsidRDefault="00000000">
      <w:pPr>
        <w:pStyle w:val="3"/>
        <w:rPr>
          <w:rFonts w:eastAsia="宋体"/>
          <w:lang w:val="en-US" w:eastAsia="zh-CN"/>
        </w:rPr>
      </w:pPr>
      <w:bookmarkStart w:id="33" w:name="_Toc193810356"/>
      <w:r>
        <w:rPr>
          <w:rFonts w:eastAsia="宋体" w:hint="eastAsia"/>
          <w:lang w:val="en-US" w:eastAsia="zh-CN"/>
        </w:rPr>
        <w:t>6.2</w:t>
      </w:r>
      <w:r>
        <w:rPr>
          <w:rFonts w:eastAsia="宋体"/>
          <w:lang w:val="en-US" w:eastAsia="zh-CN"/>
        </w:rPr>
        <w:t>.6</w:t>
      </w:r>
      <w:r>
        <w:rPr>
          <w:rFonts w:eastAsia="宋体"/>
          <w:lang w:val="en-US" w:eastAsia="zh-CN"/>
        </w:rPr>
        <w:tab/>
        <w:t>Potential New Requirements needed to support the use case</w:t>
      </w:r>
      <w:bookmarkEnd w:id="33"/>
    </w:p>
    <w:p w14:paraId="24D075F7" w14:textId="77777777" w:rsidR="00F102CA" w:rsidRDefault="00000000">
      <w:r>
        <w:rPr>
          <w:rFonts w:eastAsia="Yu Mincho"/>
        </w:rPr>
        <w:t>[PR</w:t>
      </w:r>
      <w:r>
        <w:rPr>
          <w:rFonts w:eastAsia="宋体" w:hint="eastAsia"/>
          <w:lang w:val="en-US" w:eastAsia="zh-CN"/>
        </w:rPr>
        <w:t xml:space="preserve"> 6.2</w:t>
      </w:r>
      <w:r>
        <w:rPr>
          <w:rFonts w:eastAsia="Yu Mincho"/>
        </w:rPr>
        <w:t>.6-1] T</w:t>
      </w:r>
      <w:r>
        <w:t>h</w:t>
      </w:r>
      <w:r>
        <w:rPr>
          <w:rFonts w:eastAsia="Yu Mincho"/>
        </w:rPr>
        <w:t>e 6</w:t>
      </w:r>
      <w:r>
        <w:t xml:space="preserve">G network shall be able to </w:t>
      </w:r>
      <w:r>
        <w:rPr>
          <w:rFonts w:eastAsia="Yu Mincho"/>
        </w:rPr>
        <w:t xml:space="preserve">provide computing resource in the operator managed data network (e.g. edge compute domain, service hosting environment) for AI </w:t>
      </w:r>
      <w:ins w:id="34" w:author="cmcc" w:date="2025-04-24T10:11:00Z">
        <w:r>
          <w:rPr>
            <w:rFonts w:eastAsia="宋体" w:hint="eastAsia"/>
            <w:lang w:val="en-US" w:eastAsia="zh-CN"/>
          </w:rPr>
          <w:t xml:space="preserve">based </w:t>
        </w:r>
      </w:ins>
      <w:r>
        <w:rPr>
          <w:rFonts w:eastAsia="Yu Mincho"/>
        </w:rPr>
        <w:t>services.</w:t>
      </w:r>
    </w:p>
    <w:p w14:paraId="6C4A5833" w14:textId="77777777" w:rsidR="00F102CA" w:rsidRDefault="00F102CA">
      <w:pPr>
        <w:rPr>
          <w:lang w:val="en-US"/>
        </w:rPr>
      </w:pPr>
    </w:p>
    <w:p w14:paraId="7B2683B3" w14:textId="77777777" w:rsidR="00F102CA" w:rsidRDefault="00F102CA">
      <w:pPr>
        <w:rPr>
          <w:lang w:val="en-US"/>
        </w:rPr>
      </w:pPr>
    </w:p>
    <w:p w14:paraId="0F976EE1" w14:textId="77777777" w:rsidR="00F102C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F85632A" w14:textId="77777777" w:rsidR="00F102CA" w:rsidRDefault="00000000">
      <w:pPr>
        <w:pStyle w:val="2"/>
      </w:pPr>
      <w:r>
        <w:t>6.</w:t>
      </w:r>
      <w:r>
        <w:rPr>
          <w:rFonts w:eastAsia="宋体" w:hint="eastAsia"/>
          <w:lang w:val="en-US" w:eastAsia="zh-CN"/>
        </w:rPr>
        <w:t>11</w:t>
      </w:r>
      <w:r>
        <w:tab/>
        <w:t xml:space="preserve">Use case on 6G System supporting AI model training service  </w:t>
      </w:r>
    </w:p>
    <w:p w14:paraId="7B3A0949" w14:textId="77777777" w:rsidR="00F102CA" w:rsidRDefault="00000000">
      <w:pPr>
        <w:pStyle w:val="3"/>
      </w:pPr>
      <w:r>
        <w:t>6.</w:t>
      </w:r>
      <w:r>
        <w:rPr>
          <w:rFonts w:eastAsia="宋体" w:hint="eastAsia"/>
          <w:lang w:val="en-US" w:eastAsia="zh-CN"/>
        </w:rPr>
        <w:t>11</w:t>
      </w:r>
      <w:r>
        <w:t>.1</w:t>
      </w:r>
      <w:r>
        <w:tab/>
        <w:t>Description</w:t>
      </w:r>
    </w:p>
    <w:p w14:paraId="7C833D36" w14:textId="77777777" w:rsidR="00F102CA" w:rsidRDefault="00000000">
      <w:ins w:id="35" w:author="cmcc" w:date="2025-04-24T09:45:00Z">
        <w:r>
          <w:rPr>
            <w:rFonts w:eastAsia="宋体" w:hint="eastAsia"/>
            <w:lang w:val="en-US" w:eastAsia="zh-CN"/>
          </w:rPr>
          <w:t>A third</w:t>
        </w:r>
      </w:ins>
      <w:ins w:id="36" w:author="cmcc" w:date="2025-04-24T09:47:00Z">
        <w:r>
          <w:rPr>
            <w:rFonts w:eastAsia="宋体" w:hint="eastAsia"/>
            <w:lang w:val="en-US" w:eastAsia="zh-CN"/>
          </w:rPr>
          <w:t>-</w:t>
        </w:r>
      </w:ins>
      <w:ins w:id="37" w:author="cmcc" w:date="2025-04-24T09:45:00Z">
        <w:r>
          <w:rPr>
            <w:rFonts w:eastAsia="宋体" w:hint="eastAsia"/>
            <w:lang w:val="en-US" w:eastAsia="zh-CN"/>
          </w:rPr>
          <w:t xml:space="preserve">party </w:t>
        </w:r>
      </w:ins>
      <w:del w:id="38" w:author="cmcc" w:date="2025-04-24T09:45:00Z">
        <w:r>
          <w:delText>AI</w:delText>
        </w:r>
      </w:del>
      <w:r>
        <w:t xml:space="preserve"> service provider can provide different kinds of excellent AI </w:t>
      </w:r>
      <w:del w:id="39" w:author="cmcc" w:date="2025-04-24T09:45:00Z">
        <w:r>
          <w:rPr>
            <w:lang w:val="en-US"/>
          </w:rPr>
          <w:delText xml:space="preserve">services </w:delText>
        </w:r>
      </w:del>
      <w:proofErr w:type="spellStart"/>
      <w:ins w:id="40" w:author="cmcc" w:date="2025-04-24T09:45:00Z">
        <w:r>
          <w:rPr>
            <w:rFonts w:eastAsia="宋体" w:hint="eastAsia"/>
            <w:lang w:val="en-US" w:eastAsia="zh-CN"/>
          </w:rPr>
          <w:t>capabilites</w:t>
        </w:r>
        <w:proofErr w:type="spellEnd"/>
        <w:r>
          <w:rPr>
            <w:rFonts w:eastAsia="宋体" w:hint="eastAsia"/>
            <w:lang w:val="en-US" w:eastAsia="zh-CN"/>
          </w:rPr>
          <w:t xml:space="preserve"> </w:t>
        </w:r>
      </w:ins>
      <w:r>
        <w:t xml:space="preserve">with AI </w:t>
      </w:r>
      <w:proofErr w:type="gramStart"/>
      <w:r>
        <w:t>model</w:t>
      </w:r>
      <w:proofErr w:type="gramEnd"/>
      <w:r>
        <w:t xml:space="preserve">. However, it needs lots of resources (e.g., computing resources) and training data to train the AI model. For some </w:t>
      </w:r>
      <w:ins w:id="41" w:author="cmcc" w:date="2025-04-24T09:47:00Z">
        <w:r>
          <w:rPr>
            <w:rFonts w:eastAsia="宋体" w:hint="eastAsia"/>
            <w:lang w:val="en-US" w:eastAsia="zh-CN"/>
          </w:rPr>
          <w:t>third-party</w:t>
        </w:r>
      </w:ins>
      <w:del w:id="42" w:author="cmcc" w:date="2025-04-24T09:47:00Z">
        <w:r>
          <w:delText xml:space="preserve">AI </w:delText>
        </w:r>
      </w:del>
      <w:ins w:id="43" w:author="cmcc" w:date="2025-04-24T09:47:00Z">
        <w:r>
          <w:rPr>
            <w:rFonts w:eastAsia="宋体" w:hint="eastAsia"/>
            <w:lang w:val="en-US" w:eastAsia="zh-CN"/>
          </w:rPr>
          <w:t xml:space="preserve"> </w:t>
        </w:r>
      </w:ins>
      <w:r>
        <w:t xml:space="preserve">service providers, they may not afford the huge investment on the HW/SW resources for training the AI model, and they also cannot access to the data generated/maintained in 6G system to train the AI model. Of course, based on the regulations of different countries network operator policy, after authorisation of the </w:t>
      </w:r>
      <w:ins w:id="44" w:author="cmcc" w:date="2025-04-24T09:48:00Z">
        <w:r>
          <w:rPr>
            <w:rFonts w:eastAsia="宋体" w:hint="eastAsia"/>
            <w:lang w:val="en-US" w:eastAsia="zh-CN"/>
          </w:rPr>
          <w:t xml:space="preserve">third-party </w:t>
        </w:r>
      </w:ins>
      <w:del w:id="45" w:author="cmcc" w:date="2025-04-24T09:48:00Z">
        <w:r>
          <w:delText xml:space="preserve">AI </w:delText>
        </w:r>
      </w:del>
      <w:r>
        <w:t xml:space="preserve">service provider and with user consent and maintaining privacy as required by regional regulations for the use of their data, the 6G system can support the AI model for training and collect the data to train the AI model for the </w:t>
      </w:r>
      <w:ins w:id="46" w:author="cmcc" w:date="2025-04-24T09:48:00Z">
        <w:r>
          <w:rPr>
            <w:rFonts w:eastAsia="宋体" w:hint="eastAsia"/>
            <w:lang w:val="en-US" w:eastAsia="zh-CN"/>
          </w:rPr>
          <w:t xml:space="preserve">third-party </w:t>
        </w:r>
      </w:ins>
      <w:del w:id="47" w:author="cmcc" w:date="2025-04-24T09:48:00Z">
        <w:r>
          <w:delText xml:space="preserve">AI </w:delText>
        </w:r>
      </w:del>
      <w:r>
        <w:t xml:space="preserve">service provider. </w:t>
      </w:r>
    </w:p>
    <w:p w14:paraId="51D03F05" w14:textId="77777777" w:rsidR="00F102CA" w:rsidRDefault="00000000">
      <w:pPr>
        <w:rPr>
          <w:rFonts w:eastAsia="等线"/>
          <w:lang w:eastAsia="zh-CN"/>
        </w:rPr>
      </w:pPr>
      <w:r>
        <w:rPr>
          <w:rFonts w:eastAsia="等线"/>
          <w:lang w:eastAsia="zh-CN"/>
        </w:rPr>
        <w:t xml:space="preserve">In this case, MNO can take advantage of 6G system resources (e.g., powerful computing resources) to provide the AI model training service, at the same time, the </w:t>
      </w:r>
      <w:ins w:id="48" w:author="cmcc" w:date="2025-04-24T09:48:00Z">
        <w:r>
          <w:rPr>
            <w:rFonts w:eastAsia="宋体" w:hint="eastAsia"/>
            <w:lang w:val="en-US" w:eastAsia="zh-CN"/>
          </w:rPr>
          <w:t xml:space="preserve">third-party </w:t>
        </w:r>
      </w:ins>
      <w:del w:id="49" w:author="cmcc" w:date="2025-04-24T09:48:00Z">
        <w:r>
          <w:rPr>
            <w:rFonts w:eastAsia="等线"/>
            <w:lang w:eastAsia="zh-CN"/>
          </w:rPr>
          <w:delText>AI</w:delText>
        </w:r>
      </w:del>
      <w:r>
        <w:rPr>
          <w:rFonts w:eastAsia="等线"/>
          <w:lang w:eastAsia="zh-CN"/>
        </w:rPr>
        <w:t xml:space="preserve"> service provider can obtain the AI model trained with efficient data (including data generated in NW) without deploying additional the expensive HW/SW resources.</w:t>
      </w:r>
    </w:p>
    <w:p w14:paraId="3D0E8D24" w14:textId="77777777" w:rsidR="00F102CA" w:rsidRDefault="00000000">
      <w:pPr>
        <w:pStyle w:val="3"/>
      </w:pPr>
      <w:bookmarkStart w:id="50" w:name="_Toc193810412"/>
      <w:r>
        <w:t>6.</w:t>
      </w:r>
      <w:r>
        <w:rPr>
          <w:rFonts w:eastAsia="宋体" w:hint="eastAsia"/>
          <w:lang w:val="en-US" w:eastAsia="zh-CN"/>
        </w:rPr>
        <w:t>11</w:t>
      </w:r>
      <w:r>
        <w:t>.2</w:t>
      </w:r>
      <w:r>
        <w:tab/>
        <w:t>Pre-conditions</w:t>
      </w:r>
      <w:bookmarkEnd w:id="50"/>
    </w:p>
    <w:p w14:paraId="72496E40" w14:textId="77777777" w:rsidR="00F102CA" w:rsidRDefault="00000000">
      <w:pPr>
        <w:rPr>
          <w:rFonts w:eastAsia="Calibri"/>
        </w:rPr>
      </w:pPr>
      <w:r>
        <w:t xml:space="preserve">In this case, MNO has service agreement with </w:t>
      </w:r>
      <w:ins w:id="51" w:author="cmcc" w:date="2025-04-24T09:49:00Z">
        <w:r>
          <w:rPr>
            <w:rFonts w:eastAsia="宋体" w:hint="eastAsia"/>
            <w:lang w:val="en-US" w:eastAsia="zh-CN"/>
          </w:rPr>
          <w:t xml:space="preserve">third-party </w:t>
        </w:r>
      </w:ins>
      <w:del w:id="52" w:author="cmcc" w:date="2025-04-24T09:49:00Z">
        <w:r>
          <w:delText>AI</w:delText>
        </w:r>
      </w:del>
      <w:r>
        <w:t xml:space="preserve"> service provider for providing AI model training for an AI </w:t>
      </w:r>
      <w:ins w:id="53" w:author="cmcc" w:date="2025-04-24T09:49:00Z">
        <w:r>
          <w:rPr>
            <w:rFonts w:eastAsia="宋体" w:hint="eastAsia"/>
            <w:lang w:val="en-US" w:eastAsia="zh-CN"/>
          </w:rPr>
          <w:t>capability</w:t>
        </w:r>
      </w:ins>
      <w:del w:id="54" w:author="cmcc" w:date="2025-04-24T09:49:00Z">
        <w:r>
          <w:delText>service</w:delText>
        </w:r>
      </w:del>
      <w:r>
        <w:t xml:space="preserve">. 6G system deploys the AI model training NF to support the AI model training service. 6G system may discover and select the data source entities in same PLMN or different PLMNs, or </w:t>
      </w:r>
      <w:proofErr w:type="gramStart"/>
      <w:r>
        <w:t>other</w:t>
      </w:r>
      <w:proofErr w:type="gramEnd"/>
      <w:r>
        <w:t xml:space="preserve"> network domain (e.g., vertical network).</w:t>
      </w:r>
    </w:p>
    <w:p w14:paraId="061774BB" w14:textId="77777777" w:rsidR="00F102CA" w:rsidRDefault="00000000">
      <w:pPr>
        <w:pStyle w:val="3"/>
      </w:pPr>
      <w:bookmarkStart w:id="55" w:name="_Toc193810413"/>
      <w:r>
        <w:lastRenderedPageBreak/>
        <w:t>6.</w:t>
      </w:r>
      <w:r>
        <w:rPr>
          <w:rFonts w:eastAsia="宋体" w:hint="eastAsia"/>
          <w:lang w:val="en-US" w:eastAsia="zh-CN"/>
        </w:rPr>
        <w:t>11</w:t>
      </w:r>
      <w:r>
        <w:t>.3</w:t>
      </w:r>
      <w:r>
        <w:tab/>
        <w:t>Service Flows</w:t>
      </w:r>
      <w:bookmarkEnd w:id="55"/>
    </w:p>
    <w:p w14:paraId="4CE5D791" w14:textId="77777777" w:rsidR="00F102CA" w:rsidRDefault="00000000">
      <w:pPr>
        <w:rPr>
          <w:rFonts w:eastAsia="等线"/>
          <w:lang w:eastAsia="zh-CN"/>
        </w:rPr>
      </w:pPr>
      <w:r>
        <w:rPr>
          <w:rFonts w:eastAsia="等线"/>
          <w:lang w:eastAsia="zh-CN"/>
        </w:rPr>
        <w:t xml:space="preserve">The service flow is shown in Figure 6.11.3-1 as following: </w:t>
      </w:r>
    </w:p>
    <w:p w14:paraId="288BA0E8" w14:textId="77777777" w:rsidR="00F102CA" w:rsidRDefault="00000000">
      <w:pPr>
        <w:pStyle w:val="B1"/>
        <w:numPr>
          <w:ilvl w:val="0"/>
          <w:numId w:val="3"/>
        </w:numPr>
        <w:rPr>
          <w:lang w:val="en-US"/>
        </w:rPr>
      </w:pPr>
      <w:del w:id="56" w:author="cmcc" w:date="2025-04-24T09:51:00Z">
        <w:r>
          <w:rPr>
            <w:lang w:val="en-US"/>
          </w:rPr>
          <w:delText>AI</w:delText>
        </w:r>
      </w:del>
      <w:ins w:id="57" w:author="cmcc" w:date="2025-04-24T09:51:00Z">
        <w:r>
          <w:rPr>
            <w:rFonts w:eastAsia="宋体" w:hint="eastAsia"/>
            <w:lang w:val="en-US" w:eastAsia="zh-CN"/>
          </w:rPr>
          <w:t>A third-party</w:t>
        </w:r>
      </w:ins>
      <w:r>
        <w:rPr>
          <w:lang w:val="en-US"/>
        </w:rPr>
        <w:t xml:space="preserve"> service provider requests </w:t>
      </w:r>
      <w:proofErr w:type="gramStart"/>
      <w:r>
        <w:rPr>
          <w:lang w:val="en-US"/>
        </w:rPr>
        <w:t>6G</w:t>
      </w:r>
      <w:proofErr w:type="gramEnd"/>
      <w:r>
        <w:rPr>
          <w:lang w:val="en-US"/>
        </w:rPr>
        <w:t xml:space="preserve"> system to train the AI model, by uploading the AI model, and optionally the training input data.</w:t>
      </w:r>
    </w:p>
    <w:p w14:paraId="0FA8A5D9" w14:textId="77777777" w:rsidR="00F102CA" w:rsidRDefault="00000000">
      <w:pPr>
        <w:pStyle w:val="B1"/>
        <w:numPr>
          <w:ilvl w:val="0"/>
          <w:numId w:val="3"/>
        </w:numPr>
        <w:rPr>
          <w:lang w:val="en-US"/>
        </w:rPr>
      </w:pPr>
      <w:r>
        <w:rPr>
          <w:lang w:val="en-US"/>
        </w:rPr>
        <w:t xml:space="preserve">AI model training service Function in 6G system determines to accept the request if the </w:t>
      </w:r>
      <w:ins w:id="58" w:author="cmcc" w:date="2025-04-24T09:52:00Z">
        <w:r>
          <w:rPr>
            <w:rFonts w:eastAsia="宋体" w:hint="eastAsia"/>
            <w:lang w:val="en-US" w:eastAsia="zh-CN"/>
          </w:rPr>
          <w:t>third-party</w:t>
        </w:r>
      </w:ins>
      <w:del w:id="59" w:author="cmcc" w:date="2025-04-24T09:52:00Z">
        <w:r>
          <w:rPr>
            <w:lang w:val="en-US"/>
          </w:rPr>
          <w:delText>AI</w:delText>
        </w:r>
      </w:del>
      <w:r>
        <w:rPr>
          <w:lang w:val="en-US"/>
        </w:rPr>
        <w:t xml:space="preserve"> service provider is authorized. </w:t>
      </w:r>
    </w:p>
    <w:p w14:paraId="53EF26D6" w14:textId="77777777" w:rsidR="00F102CA" w:rsidRDefault="00000000">
      <w:pPr>
        <w:pStyle w:val="B1"/>
        <w:numPr>
          <w:ilvl w:val="0"/>
          <w:numId w:val="3"/>
        </w:numPr>
        <w:rPr>
          <w:lang w:val="en-US"/>
        </w:rPr>
      </w:pPr>
      <w:r>
        <w:rPr>
          <w:lang w:val="en-US"/>
        </w:rPr>
        <w:t xml:space="preserve">If authorized, AI model training service Function in 6G system starts to collect the training data from the appropriate sources e.g. RAN, 6G CN NF(s), UE or </w:t>
      </w:r>
      <w:ins w:id="60" w:author="cmcc" w:date="2025-04-24T09:52:00Z">
        <w:r>
          <w:rPr>
            <w:rFonts w:eastAsia="宋体" w:hint="eastAsia"/>
            <w:lang w:val="en-US" w:eastAsia="zh-CN"/>
          </w:rPr>
          <w:t>third-party</w:t>
        </w:r>
      </w:ins>
      <w:del w:id="61" w:author="cmcc" w:date="2025-04-24T09:52:00Z">
        <w:r>
          <w:rPr>
            <w:lang w:val="en-US"/>
          </w:rPr>
          <w:delText>AI</w:delText>
        </w:r>
      </w:del>
      <w:r>
        <w:rPr>
          <w:lang w:val="en-US"/>
        </w:rPr>
        <w:t xml:space="preserve"> service provider. Before collecting the training data, </w:t>
      </w:r>
      <w:proofErr w:type="gramStart"/>
      <w:r>
        <w:rPr>
          <w:lang w:val="en-US"/>
        </w:rPr>
        <w:t>6G</w:t>
      </w:r>
      <w:proofErr w:type="gramEnd"/>
      <w:r>
        <w:rPr>
          <w:lang w:val="en-US"/>
        </w:rPr>
        <w:t xml:space="preserve"> system </w:t>
      </w:r>
      <w:proofErr w:type="gramStart"/>
      <w:r>
        <w:rPr>
          <w:lang w:val="en-US"/>
        </w:rPr>
        <w:t>shall</w:t>
      </w:r>
      <w:proofErr w:type="gramEnd"/>
      <w:r>
        <w:rPr>
          <w:lang w:val="en-US"/>
        </w:rPr>
        <w:t xml:space="preserve"> check user consent whether the data collection is authorized and required regulations related to the collection of the data e.g. including </w:t>
      </w:r>
      <w:proofErr w:type="gramStart"/>
      <w:r>
        <w:rPr>
          <w:lang w:val="en-US"/>
        </w:rPr>
        <w:t>individuals</w:t>
      </w:r>
      <w:proofErr w:type="gramEnd"/>
      <w:r>
        <w:rPr>
          <w:lang w:val="en-US"/>
        </w:rPr>
        <w:t xml:space="preserve"> privacy requirements. </w:t>
      </w:r>
    </w:p>
    <w:p w14:paraId="18B1B1A4" w14:textId="77777777" w:rsidR="00F102CA" w:rsidRDefault="00000000">
      <w:pPr>
        <w:pStyle w:val="B1"/>
        <w:numPr>
          <w:ilvl w:val="0"/>
          <w:numId w:val="3"/>
        </w:numPr>
        <w:rPr>
          <w:lang w:val="en-US"/>
        </w:rPr>
      </w:pPr>
      <w:r>
        <w:rPr>
          <w:lang w:val="en-US"/>
        </w:rPr>
        <w:t xml:space="preserve">With user consent, </w:t>
      </w:r>
      <w:proofErr w:type="gramStart"/>
      <w:r>
        <w:rPr>
          <w:lang w:val="en-US"/>
        </w:rPr>
        <w:t>AI</w:t>
      </w:r>
      <w:proofErr w:type="gramEnd"/>
      <w:r>
        <w:rPr>
          <w:lang w:val="en-US"/>
        </w:rPr>
        <w:t xml:space="preserve"> model training service function starts to train the AI model with the collected data from step 3.</w:t>
      </w:r>
    </w:p>
    <w:p w14:paraId="73F8A882" w14:textId="77777777" w:rsidR="00F102CA" w:rsidRDefault="00000000">
      <w:pPr>
        <w:pStyle w:val="B1"/>
        <w:numPr>
          <w:ilvl w:val="0"/>
          <w:numId w:val="3"/>
        </w:numPr>
        <w:rPr>
          <w:lang w:val="en-US"/>
        </w:rPr>
      </w:pPr>
      <w:r>
        <w:rPr>
          <w:lang w:val="en-US"/>
        </w:rPr>
        <w:t xml:space="preserve">AI model training service Function sends the trained AI model to </w:t>
      </w:r>
      <w:ins w:id="62" w:author="cmcc" w:date="2025-04-24T09:53:00Z">
        <w:r>
          <w:rPr>
            <w:rFonts w:eastAsia="宋体" w:hint="eastAsia"/>
            <w:lang w:val="en-US" w:eastAsia="zh-CN"/>
          </w:rPr>
          <w:t xml:space="preserve">the </w:t>
        </w:r>
      </w:ins>
      <w:ins w:id="63" w:author="cmcc" w:date="2025-04-24T09:52:00Z">
        <w:r>
          <w:rPr>
            <w:rFonts w:eastAsia="宋体" w:hint="eastAsia"/>
            <w:lang w:val="en-US" w:eastAsia="zh-CN"/>
          </w:rPr>
          <w:t>third-party</w:t>
        </w:r>
      </w:ins>
      <w:del w:id="64" w:author="cmcc" w:date="2025-04-24T09:52:00Z">
        <w:r>
          <w:rPr>
            <w:lang w:val="en-US"/>
          </w:rPr>
          <w:delText>AI</w:delText>
        </w:r>
      </w:del>
      <w:r>
        <w:rPr>
          <w:lang w:val="en-US"/>
        </w:rPr>
        <w:t xml:space="preserve"> service provider.</w:t>
      </w:r>
    </w:p>
    <w:p w14:paraId="25656B74" w14:textId="77777777" w:rsidR="00F102CA" w:rsidRDefault="00F102CA"/>
    <w:p w14:paraId="3ED80E18" w14:textId="77777777" w:rsidR="00F102CA" w:rsidRDefault="00000000">
      <w:pPr>
        <w:jc w:val="center"/>
        <w:rPr>
          <w:rFonts w:eastAsia="Calibri"/>
        </w:rPr>
      </w:pPr>
      <w:r>
        <w:rPr>
          <w:rFonts w:eastAsia="Calibri"/>
          <w:noProof/>
        </w:rPr>
        <w:drawing>
          <wp:inline distT="0" distB="0" distL="114300" distR="114300" wp14:anchorId="05AF1D81" wp14:editId="2A0B9BD5">
            <wp:extent cx="4936490" cy="3183890"/>
            <wp:effectExtent l="0" t="0" r="3810" b="381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12"/>
                    <a:stretch>
                      <a:fillRect/>
                    </a:stretch>
                  </pic:blipFill>
                  <pic:spPr>
                    <a:xfrm>
                      <a:off x="0" y="0"/>
                      <a:ext cx="4936490" cy="3183890"/>
                    </a:xfrm>
                    <a:prstGeom prst="rect">
                      <a:avLst/>
                    </a:prstGeom>
                    <a:noFill/>
                    <a:ln>
                      <a:noFill/>
                    </a:ln>
                  </pic:spPr>
                </pic:pic>
              </a:graphicData>
            </a:graphic>
          </wp:inline>
        </w:drawing>
      </w:r>
    </w:p>
    <w:p w14:paraId="01A1771B" w14:textId="77777777" w:rsidR="00F102CA" w:rsidRDefault="00000000">
      <w:pPr>
        <w:pStyle w:val="TF"/>
        <w:rPr>
          <w:ins w:id="65" w:author="cmcc" w:date="2025-04-24T09:53:00Z"/>
          <w:rFonts w:eastAsia="等线"/>
          <w:lang w:eastAsia="zh-CN"/>
        </w:rPr>
      </w:pPr>
      <w:r>
        <w:rPr>
          <w:rFonts w:eastAsia="等线"/>
          <w:lang w:eastAsia="zh-CN"/>
        </w:rPr>
        <w:t xml:space="preserve">Figure </w:t>
      </w:r>
      <w:r>
        <w:rPr>
          <w:rFonts w:eastAsia="等线" w:hint="eastAsia"/>
          <w:lang w:val="en-US" w:eastAsia="zh-CN"/>
        </w:rPr>
        <w:t>6.11</w:t>
      </w:r>
      <w:r>
        <w:rPr>
          <w:rFonts w:eastAsia="等线"/>
          <w:lang w:eastAsia="zh-CN"/>
        </w:rPr>
        <w:t>.3-1 6G system supports AI model training service for 3</w:t>
      </w:r>
      <w:r>
        <w:rPr>
          <w:rFonts w:eastAsia="等线"/>
          <w:vertAlign w:val="superscript"/>
          <w:lang w:eastAsia="zh-CN"/>
        </w:rPr>
        <w:t>rd</w:t>
      </w:r>
      <w:r>
        <w:rPr>
          <w:rFonts w:eastAsia="等线"/>
          <w:lang w:eastAsia="zh-CN"/>
        </w:rPr>
        <w:t xml:space="preserve"> party</w:t>
      </w:r>
    </w:p>
    <w:p w14:paraId="2A62E5C1" w14:textId="2DA7BEEB" w:rsidR="00F102CA" w:rsidRDefault="00000000">
      <w:pPr>
        <w:pStyle w:val="EditorsNote"/>
        <w:rPr>
          <w:ins w:id="66" w:author="cmcc" w:date="2025-04-24T09:53:00Z"/>
          <w:lang w:val="en-US" w:eastAsia="zh-CN"/>
        </w:rPr>
      </w:pPr>
      <w:ins w:id="67" w:author="cmcc" w:date="2025-04-24T09:53:00Z">
        <w:r>
          <w:rPr>
            <w:rFonts w:eastAsia="宋体"/>
            <w:lang w:val="en-US" w:eastAsia="zh-CN"/>
          </w:rPr>
          <w:t xml:space="preserve">Editor’s Note: </w:t>
        </w:r>
        <w:del w:id="68" w:author="XIAONAN SHI" w:date="2025-05-09T18:53:00Z" w16du:dateUtc="2025-05-09T10:53:00Z">
          <w:r w:rsidDel="00B758CB">
            <w:rPr>
              <w:rFonts w:eastAsia="宋体"/>
              <w:lang w:val="en-US" w:eastAsia="zh-CN"/>
            </w:rPr>
            <w:delText xml:space="preserve"> </w:delText>
          </w:r>
        </w:del>
      </w:ins>
      <w:ins w:id="69" w:author="cmcc" w:date="2025-04-24T09:55:00Z">
        <w:r>
          <w:rPr>
            <w:rFonts w:eastAsia="宋体" w:hint="eastAsia"/>
            <w:lang w:val="en-US" w:eastAsia="zh-CN"/>
          </w:rPr>
          <w:t xml:space="preserve">Text of </w:t>
        </w:r>
      </w:ins>
      <w:ins w:id="70" w:author="cmcc" w:date="2025-04-24T09:54:00Z">
        <w:r>
          <w:rPr>
            <w:rFonts w:eastAsia="宋体" w:hint="eastAsia"/>
            <w:lang w:val="en-US" w:eastAsia="zh-CN"/>
          </w:rPr>
          <w:t>"</w:t>
        </w:r>
        <w:r>
          <w:rPr>
            <w:rFonts w:eastAsia="等线" w:hint="eastAsia"/>
            <w:lang w:eastAsia="zh-CN"/>
          </w:rPr>
          <w:t xml:space="preserve">AI </w:t>
        </w:r>
        <w:r>
          <w:rPr>
            <w:rFonts w:eastAsia="等线" w:hint="eastAsia"/>
            <w:lang w:val="en-US" w:eastAsia="zh-CN"/>
          </w:rPr>
          <w:t>s</w:t>
        </w:r>
        <w:proofErr w:type="spellStart"/>
        <w:r>
          <w:rPr>
            <w:rFonts w:eastAsia="等线" w:hint="eastAsia"/>
            <w:lang w:eastAsia="zh-CN"/>
          </w:rPr>
          <w:t>ervice</w:t>
        </w:r>
        <w:proofErr w:type="spellEnd"/>
        <w:r>
          <w:rPr>
            <w:rFonts w:eastAsia="等线" w:hint="eastAsia"/>
            <w:lang w:val="en-US" w:eastAsia="zh-CN"/>
          </w:rPr>
          <w:t xml:space="preserve"> provider</w:t>
        </w:r>
        <w:r>
          <w:rPr>
            <w:rFonts w:eastAsia="等线" w:hint="eastAsia"/>
            <w:lang w:eastAsia="zh-CN"/>
          </w:rPr>
          <w:t>"</w:t>
        </w:r>
        <w:r>
          <w:rPr>
            <w:rFonts w:eastAsia="等线" w:hint="eastAsia"/>
            <w:lang w:val="en-US" w:eastAsia="zh-CN"/>
          </w:rPr>
          <w:t xml:space="preserve"> in the Figure 6.11.3-1</w:t>
        </w:r>
      </w:ins>
      <w:ins w:id="71" w:author="cmcc" w:date="2025-04-24T09:55:00Z">
        <w:r>
          <w:rPr>
            <w:rFonts w:eastAsia="等线" w:hint="eastAsia"/>
            <w:lang w:val="en-US" w:eastAsia="zh-CN"/>
          </w:rPr>
          <w:t xml:space="preserve"> </w:t>
        </w:r>
      </w:ins>
      <w:ins w:id="72" w:author="cmcc" w:date="2025-04-24T09:56:00Z">
        <w:r>
          <w:rPr>
            <w:rFonts w:eastAsia="等线" w:hint="eastAsia"/>
            <w:lang w:val="en-US" w:eastAsia="zh-CN"/>
          </w:rPr>
          <w:t xml:space="preserve">to be </w:t>
        </w:r>
      </w:ins>
      <w:ins w:id="73" w:author="cmcc" w:date="2025-04-24T09:55:00Z">
        <w:r>
          <w:rPr>
            <w:rFonts w:eastAsia="等线" w:hint="eastAsia"/>
            <w:lang w:val="en-US" w:eastAsia="zh-CN"/>
          </w:rPr>
          <w:t xml:space="preserve">changed to </w:t>
        </w:r>
        <w:r>
          <w:rPr>
            <w:rFonts w:eastAsia="宋体" w:hint="eastAsia"/>
            <w:lang w:val="en-US" w:eastAsia="zh-CN"/>
          </w:rPr>
          <w:t>"</w:t>
        </w:r>
      </w:ins>
      <w:ins w:id="74" w:author="cmcc" w:date="2025-04-24T09:56:00Z">
        <w:r>
          <w:rPr>
            <w:rFonts w:eastAsia="等线" w:hint="eastAsia"/>
            <w:lang w:val="en-US" w:eastAsia="zh-CN"/>
          </w:rPr>
          <w:t xml:space="preserve">third-party </w:t>
        </w:r>
      </w:ins>
      <w:ins w:id="75" w:author="cmcc" w:date="2025-04-24T09:55:00Z">
        <w:r>
          <w:rPr>
            <w:rFonts w:eastAsia="等线" w:hint="eastAsia"/>
            <w:lang w:val="en-US" w:eastAsia="zh-CN"/>
          </w:rPr>
          <w:t>s</w:t>
        </w:r>
        <w:proofErr w:type="spellStart"/>
        <w:r>
          <w:rPr>
            <w:rFonts w:eastAsia="等线" w:hint="eastAsia"/>
            <w:lang w:eastAsia="zh-CN"/>
          </w:rPr>
          <w:t>ervice</w:t>
        </w:r>
        <w:proofErr w:type="spellEnd"/>
        <w:r>
          <w:rPr>
            <w:rFonts w:eastAsia="等线" w:hint="eastAsia"/>
            <w:lang w:val="en-US" w:eastAsia="zh-CN"/>
          </w:rPr>
          <w:t xml:space="preserve"> provider</w:t>
        </w:r>
        <w:r>
          <w:rPr>
            <w:rFonts w:eastAsia="等线" w:hint="eastAsia"/>
            <w:lang w:eastAsia="zh-CN"/>
          </w:rPr>
          <w:t>"</w:t>
        </w:r>
        <w:r>
          <w:rPr>
            <w:rFonts w:eastAsia="等线" w:hint="eastAsia"/>
            <w:lang w:val="en-US" w:eastAsia="zh-CN"/>
          </w:rPr>
          <w:t xml:space="preserve"> </w:t>
        </w:r>
      </w:ins>
    </w:p>
    <w:p w14:paraId="2F14F7A1" w14:textId="77777777" w:rsidR="00F102CA" w:rsidRPr="00B758CB" w:rsidRDefault="00F102CA">
      <w:pPr>
        <w:pStyle w:val="TF"/>
        <w:rPr>
          <w:rFonts w:eastAsia="等线"/>
          <w:lang w:eastAsia="zh-CN"/>
        </w:rPr>
      </w:pPr>
    </w:p>
    <w:p w14:paraId="526CAAA6" w14:textId="77777777" w:rsidR="00F102CA" w:rsidRDefault="00000000">
      <w:pPr>
        <w:pStyle w:val="3"/>
      </w:pPr>
      <w:bookmarkStart w:id="76" w:name="_Toc193810414"/>
      <w:r>
        <w:t>6.</w:t>
      </w:r>
      <w:r>
        <w:rPr>
          <w:rFonts w:eastAsia="宋体" w:hint="eastAsia"/>
          <w:lang w:val="en-US" w:eastAsia="zh-CN"/>
        </w:rPr>
        <w:t>11</w:t>
      </w:r>
      <w:r>
        <w:t>.4</w:t>
      </w:r>
      <w:r>
        <w:tab/>
      </w:r>
      <w:proofErr w:type="gramStart"/>
      <w:r>
        <w:t>Post-conditions</w:t>
      </w:r>
      <w:bookmarkEnd w:id="76"/>
      <w:proofErr w:type="gramEnd"/>
    </w:p>
    <w:p w14:paraId="2DDB8B9E" w14:textId="77777777" w:rsidR="00F102CA" w:rsidRDefault="00000000">
      <w:pPr>
        <w:rPr>
          <w:rFonts w:eastAsia="Calibri"/>
        </w:rPr>
      </w:pPr>
      <w:r>
        <w:t xml:space="preserve">The </w:t>
      </w:r>
      <w:ins w:id="77" w:author="cmcc" w:date="2025-04-24T09:57:00Z">
        <w:r>
          <w:rPr>
            <w:rFonts w:eastAsia="等线" w:hint="eastAsia"/>
            <w:lang w:val="en-US" w:eastAsia="zh-CN"/>
          </w:rPr>
          <w:t xml:space="preserve">third-party </w:t>
        </w:r>
      </w:ins>
      <w:del w:id="78" w:author="cmcc" w:date="2025-04-24T09:57:00Z">
        <w:r>
          <w:delText>AI</w:delText>
        </w:r>
      </w:del>
      <w:r>
        <w:t xml:space="preserve"> service provider obtains the trained AI Model, without deploying the additional training server.</w:t>
      </w:r>
    </w:p>
    <w:p w14:paraId="5A87FE5E" w14:textId="77777777" w:rsidR="00F102CA" w:rsidRDefault="00000000">
      <w:pPr>
        <w:rPr>
          <w:rFonts w:eastAsia="宋体"/>
          <w:lang w:val="en-US" w:eastAsia="zh-CN"/>
        </w:rPr>
      </w:pPr>
      <w:r>
        <w:rPr>
          <w:rFonts w:eastAsia="宋体" w:hint="eastAsia"/>
          <w:lang w:val="en-US" w:eastAsia="zh-CN"/>
        </w:rPr>
        <w:t>...</w:t>
      </w:r>
    </w:p>
    <w:sectPr w:rsidR="00F102CA">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D21E1" w14:textId="77777777" w:rsidR="00B2377A" w:rsidRDefault="00B2377A">
      <w:pPr>
        <w:spacing w:after="0"/>
      </w:pPr>
      <w:r>
        <w:separator/>
      </w:r>
    </w:p>
  </w:endnote>
  <w:endnote w:type="continuationSeparator" w:id="0">
    <w:p w14:paraId="56CE0998" w14:textId="77777777" w:rsidR="00B2377A" w:rsidRDefault="00B237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45258" w14:textId="77777777" w:rsidR="00F102CA"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02318" w14:textId="77777777" w:rsidR="00B2377A" w:rsidRDefault="00B2377A">
      <w:pPr>
        <w:spacing w:after="0"/>
      </w:pPr>
      <w:r>
        <w:separator/>
      </w:r>
    </w:p>
  </w:footnote>
  <w:footnote w:type="continuationSeparator" w:id="0">
    <w:p w14:paraId="7BE662B2" w14:textId="77777777" w:rsidR="00B2377A" w:rsidRDefault="00B237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91328688">
    <w:abstractNumId w:val="2"/>
  </w:num>
  <w:num w:numId="2" w16cid:durableId="762187193">
    <w:abstractNumId w:val="0"/>
  </w:num>
  <w:num w:numId="3" w16cid:durableId="4193307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Windows Live" w15:userId="d1a459ce355bbae5"/>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1F52"/>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B596B"/>
    <w:rsid w:val="006C3D95"/>
    <w:rsid w:val="006E129A"/>
    <w:rsid w:val="006E5C86"/>
    <w:rsid w:val="006F2A36"/>
    <w:rsid w:val="00701116"/>
    <w:rsid w:val="0071133C"/>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18A2"/>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2377A"/>
    <w:rsid w:val="00B758CB"/>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5AD5"/>
    <w:rsid w:val="00D57972"/>
    <w:rsid w:val="00D675A9"/>
    <w:rsid w:val="00D738D6"/>
    <w:rsid w:val="00D755EB"/>
    <w:rsid w:val="00D76048"/>
    <w:rsid w:val="00D82E6F"/>
    <w:rsid w:val="00D87E00"/>
    <w:rsid w:val="00D9134D"/>
    <w:rsid w:val="00D975BE"/>
    <w:rsid w:val="00DA7A03"/>
    <w:rsid w:val="00DB1818"/>
    <w:rsid w:val="00DC309B"/>
    <w:rsid w:val="00DC4DA2"/>
    <w:rsid w:val="00DD4C17"/>
    <w:rsid w:val="00DD74A5"/>
    <w:rsid w:val="00DE27AF"/>
    <w:rsid w:val="00DF2B1F"/>
    <w:rsid w:val="00DF62CD"/>
    <w:rsid w:val="00E16509"/>
    <w:rsid w:val="00E44582"/>
    <w:rsid w:val="00E77645"/>
    <w:rsid w:val="00EA15B0"/>
    <w:rsid w:val="00EA5EA7"/>
    <w:rsid w:val="00EC4A25"/>
    <w:rsid w:val="00EF608C"/>
    <w:rsid w:val="00F025A2"/>
    <w:rsid w:val="00F04712"/>
    <w:rsid w:val="00F102CA"/>
    <w:rsid w:val="00F13360"/>
    <w:rsid w:val="00F22EC7"/>
    <w:rsid w:val="00F325C8"/>
    <w:rsid w:val="00F653B8"/>
    <w:rsid w:val="00F9008D"/>
    <w:rsid w:val="00FA1266"/>
    <w:rsid w:val="00FB7669"/>
    <w:rsid w:val="00FC1192"/>
    <w:rsid w:val="06E53089"/>
    <w:rsid w:val="0A004330"/>
    <w:rsid w:val="0BA34A34"/>
    <w:rsid w:val="0D021B2E"/>
    <w:rsid w:val="13DF571C"/>
    <w:rsid w:val="147F7C01"/>
    <w:rsid w:val="18543161"/>
    <w:rsid w:val="1A273C6B"/>
    <w:rsid w:val="1DC558E6"/>
    <w:rsid w:val="36444B34"/>
    <w:rsid w:val="36C541DD"/>
    <w:rsid w:val="37197DE9"/>
    <w:rsid w:val="3A955182"/>
    <w:rsid w:val="3EA86B24"/>
    <w:rsid w:val="4429754A"/>
    <w:rsid w:val="48787866"/>
    <w:rsid w:val="50664746"/>
    <w:rsid w:val="58C62A65"/>
    <w:rsid w:val="599E4814"/>
    <w:rsid w:val="5AF62DAA"/>
    <w:rsid w:val="64460D58"/>
    <w:rsid w:val="6D6F3BCC"/>
    <w:rsid w:val="70D54D28"/>
    <w:rsid w:val="7A39762E"/>
    <w:rsid w:val="7F4E0B4E"/>
    <w:rsid w:val="7F6C0B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975BF4"/>
  <w15:docId w15:val="{D353728B-22A2-4533-9CFF-A3273E0D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styleId="ab">
    <w:name w:val="Unresolved Mention"/>
    <w:basedOn w:val="a0"/>
    <w:uiPriority w:val="99"/>
    <w:semiHidden/>
    <w:unhideWhenUsed/>
    <w:rsid w:val="00DE27AF"/>
    <w:rPr>
      <w:color w:val="605E5C"/>
      <w:shd w:val="clear" w:color="auto" w:fill="E1DFDD"/>
    </w:rPr>
  </w:style>
  <w:style w:type="paragraph" w:styleId="ac">
    <w:name w:val="Revision"/>
    <w:hidden/>
    <w:uiPriority w:val="99"/>
    <w:unhideWhenUsed/>
    <w:rsid w:val="006B59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zhengjianping@chinamobile.com" TargetMode="External"/><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2079</Words>
  <Characters>11769</Characters>
  <Application>Microsoft Office Word</Application>
  <DocSecurity>0</DocSecurity>
  <Lines>226</Lines>
  <Paragraphs>128</Paragraphs>
  <ScaleCrop>false</ScaleCrop>
  <Company>ETSI</Company>
  <LinksUpToDate>false</LinksUpToDate>
  <CharactersWithSpaces>13720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3</cp:revision>
  <cp:lastPrinted>2019-02-25T14:05:00Z</cp:lastPrinted>
  <dcterms:created xsi:type="dcterms:W3CDTF">2025-05-09T05:46:00Z</dcterms:created>
  <dcterms:modified xsi:type="dcterms:W3CDTF">2025-05-09T10:55:00Z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6B8D6D6A5CBD44FFACBF6D9B6B3DD705_12</vt:lpwstr>
  </property>
</Properties>
</file>